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2344DB57"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F11973">
        <w:rPr>
          <w:b/>
          <w:i/>
          <w:noProof/>
          <w:sz w:val="28"/>
        </w:rPr>
        <w:t>5137</w:t>
      </w:r>
      <w:r>
        <w:rPr>
          <w:b/>
          <w:i/>
          <w:noProof/>
          <w:sz w:val="28"/>
        </w:rPr>
        <w:fldChar w:fldCharType="end"/>
      </w:r>
      <w:r w:rsidR="00456EC6" w:rsidRPr="00456EC6">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4870387B" w:rsidR="003546C7" w:rsidRPr="00410371" w:rsidRDefault="003546C7" w:rsidP="00F1197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1973">
              <w:rPr>
                <w:b/>
                <w:noProof/>
                <w:sz w:val="28"/>
              </w:rPr>
              <w:t>2441</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456EC6">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239F50CE"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67DD311A" w:rsidR="003546C7" w:rsidRDefault="003546C7" w:rsidP="0079099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0997" w:rsidRPr="00790997">
              <w:rPr>
                <w:lang w:eastAsia="zh-CN"/>
              </w:rPr>
              <w:t>Corrections on the narrow band blocking with equation based method</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554FB354" w:rsidR="003546C7" w:rsidRDefault="003546C7" w:rsidP="0079099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90997">
              <w:t xml:space="preserve">TEI16_Test, </w:t>
            </w:r>
            <w:r w:rsidR="00790997" w:rsidRPr="00790997">
              <w:t>NR_bands_BW_R16-UEConTest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C2F2980" w:rsidR="003546C7" w:rsidRDefault="003546C7" w:rsidP="006465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6465D9">
              <w:rPr>
                <w:noProof/>
              </w:rPr>
              <w:t>7</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59105DC2" w:rsidR="003546C7" w:rsidRPr="00C166EB" w:rsidRDefault="004A7140" w:rsidP="004A7140">
            <w:pPr>
              <w:pStyle w:val="CRCoverPage"/>
              <w:spacing w:after="0"/>
              <w:ind w:left="100"/>
              <w:rPr>
                <w:lang w:eastAsia="zh-CN"/>
              </w:rPr>
            </w:pPr>
            <w:r>
              <w:rPr>
                <w:lang w:eastAsia="zh-CN"/>
              </w:rPr>
              <w:t>In RAN4, some Rx requirements have been updated by equation-based method. The F</w:t>
            </w:r>
            <w:r w:rsidRPr="004A7140">
              <w:rPr>
                <w:vertAlign w:val="subscript"/>
                <w:lang w:eastAsia="zh-CN"/>
              </w:rPr>
              <w:t>uw</w:t>
            </w:r>
            <w:r>
              <w:rPr>
                <w:lang w:eastAsia="zh-CN"/>
              </w:rPr>
              <w:t xml:space="preserve"> SCS is changed from 15kHz to 30kHz for channel bandwidth 25~50MHz. The alignment </w:t>
            </w:r>
            <w:r w:rsidR="00724005">
              <w:rPr>
                <w:lang w:eastAsia="zh-CN"/>
              </w:rPr>
              <w:t xml:space="preserve">the requirements for narrow band blocking </w:t>
            </w:r>
            <w:r>
              <w:rPr>
                <w:lang w:eastAsia="zh-CN"/>
              </w:rPr>
              <w:t>between RAN4 and RAN5 is needed.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2B562816" w:rsidR="003546C7" w:rsidRDefault="00724005" w:rsidP="00724005">
            <w:pPr>
              <w:pStyle w:val="CRCoverPage"/>
              <w:spacing w:after="0"/>
              <w:ind w:left="100"/>
              <w:rPr>
                <w:noProof/>
              </w:rPr>
            </w:pPr>
            <w:r>
              <w:rPr>
                <w:rFonts w:eastAsia="宋体" w:cs="Arial"/>
                <w:lang w:val="en-US" w:eastAsia="zh-CN"/>
              </w:rPr>
              <w:t>To align the requirements for narrow band blocking between RAN4 and RAN5</w:t>
            </w:r>
            <w: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1565D9C4" w:rsidR="003546C7" w:rsidRDefault="00830A95" w:rsidP="0071115B">
            <w:pPr>
              <w:pStyle w:val="CRCoverPage"/>
              <w:spacing w:after="0"/>
              <w:ind w:left="100"/>
              <w:rPr>
                <w:noProof/>
                <w:lang w:eastAsia="zh-CN"/>
              </w:rPr>
            </w:pPr>
            <w:r w:rsidRPr="00830A95">
              <w:rPr>
                <w:rFonts w:eastAsia="宋体" w:cs="Arial"/>
                <w:lang w:val="en-US" w:eastAsia="zh-CN"/>
              </w:rPr>
              <w:t>T</w:t>
            </w:r>
            <w:r w:rsidR="00724005" w:rsidRPr="00790997">
              <w:rPr>
                <w:lang w:eastAsia="zh-CN"/>
              </w:rPr>
              <w:t xml:space="preserve">he </w:t>
            </w:r>
            <w:r w:rsidR="00724005">
              <w:rPr>
                <w:lang w:eastAsia="zh-CN"/>
              </w:rPr>
              <w:t xml:space="preserve">requirements for narrow band blocking will be misaligned </w:t>
            </w:r>
            <w:r w:rsidR="0071115B">
              <w:rPr>
                <w:lang w:eastAsia="zh-CN"/>
              </w:rPr>
              <w:t>with</w:t>
            </w:r>
            <w:r w:rsidR="00724005">
              <w:rPr>
                <w:lang w:eastAsia="zh-CN"/>
              </w:rPr>
              <w:t xml:space="preserve"> RAN4.</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16E81516" w:rsidR="003546C7" w:rsidRDefault="00550D52" w:rsidP="00590B76">
            <w:pPr>
              <w:pStyle w:val="CRCoverPage"/>
              <w:spacing w:after="0"/>
              <w:ind w:left="100"/>
              <w:rPr>
                <w:noProof/>
                <w:lang w:eastAsia="zh-CN"/>
              </w:rPr>
            </w:pPr>
            <w:r w:rsidRPr="00771DE2">
              <w:rPr>
                <w:lang w:eastAsia="zh-CN"/>
              </w:rPr>
              <w:t>7.6.4.3</w:t>
            </w:r>
            <w:r>
              <w:rPr>
                <w:rFonts w:hint="eastAsia"/>
                <w:lang w:eastAsia="zh-CN"/>
              </w:rPr>
              <w:t>,</w:t>
            </w:r>
            <w:r>
              <w:rPr>
                <w:lang w:eastAsia="zh-CN"/>
              </w:rPr>
              <w:t xml:space="preserve"> </w:t>
            </w:r>
            <w:r w:rsidRPr="00771DE2">
              <w:rPr>
                <w:lang w:eastAsia="zh-CN"/>
              </w:rPr>
              <w:t>7.6.4.5</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547B4" w14:textId="77777777" w:rsidR="00456EC6" w:rsidRDefault="00456EC6" w:rsidP="00456EC6">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33245CCC" w14:textId="77777777" w:rsidR="003546C7" w:rsidRDefault="00456EC6" w:rsidP="00456EC6">
            <w:pPr>
              <w:pStyle w:val="CRCoverPage"/>
              <w:numPr>
                <w:ilvl w:val="0"/>
                <w:numId w:val="34"/>
              </w:numPr>
              <w:spacing w:after="0"/>
              <w:rPr>
                <w:noProof/>
                <w:highlight w:val="yellow"/>
              </w:rPr>
            </w:pPr>
            <w:r w:rsidRPr="005A5441">
              <w:rPr>
                <w:noProof/>
                <w:highlight w:val="yellow"/>
              </w:rPr>
              <w:t>CR-3GU inconsistency correction. None of the CR impact tick box for UICC apps, ME, RAN or CN shall be set in the coversheet.</w:t>
            </w:r>
          </w:p>
          <w:p w14:paraId="1A442D6A" w14:textId="231CDF3C" w:rsidR="008251DE" w:rsidRPr="00456EC6" w:rsidRDefault="008251DE" w:rsidP="008251DE">
            <w:pPr>
              <w:pStyle w:val="CRCoverPage"/>
              <w:numPr>
                <w:ilvl w:val="0"/>
                <w:numId w:val="34"/>
              </w:numPr>
              <w:spacing w:after="0"/>
              <w:rPr>
                <w:noProof/>
                <w:highlight w:val="yellow"/>
              </w:rPr>
            </w:pPr>
            <w:r w:rsidRPr="008251DE">
              <w:rPr>
                <w:rFonts w:ascii="Calibri" w:hAnsi="Calibri" w:cs="Calibri"/>
                <w:color w:val="000000"/>
                <w:sz w:val="22"/>
                <w:szCs w:val="22"/>
                <w:highlight w:val="yellow"/>
                <w:shd w:val="clear" w:color="auto" w:fill="FFFFFF"/>
              </w:rPr>
              <w:t xml:space="preserve">Correct </w:t>
            </w:r>
            <w:r w:rsidRPr="008251DE">
              <w:rPr>
                <w:rFonts w:ascii="Calibri" w:hAnsi="Calibri" w:cs="Calibri"/>
                <w:color w:val="000000"/>
                <w:sz w:val="22"/>
                <w:szCs w:val="22"/>
                <w:highlight w:val="yellow"/>
                <w:shd w:val="clear" w:color="auto" w:fill="FFFFFF"/>
              </w:rPr>
              <w:t>F</w:t>
            </w:r>
            <w:r w:rsidRPr="008251DE">
              <w:rPr>
                <w:rFonts w:ascii="Calibri" w:hAnsi="Calibri" w:cs="Calibri"/>
                <w:color w:val="000000"/>
                <w:sz w:val="22"/>
                <w:szCs w:val="22"/>
                <w:highlight w:val="yellow"/>
                <w:shd w:val="clear" w:color="auto" w:fill="FFFFFF"/>
                <w:vertAlign w:val="subscript"/>
              </w:rPr>
              <w:t>uw</w:t>
            </w:r>
            <w:r w:rsidRPr="008251DE">
              <w:rPr>
                <w:rFonts w:ascii="Calibri" w:hAnsi="Calibri" w:cs="Calibri"/>
                <w:color w:val="000000"/>
                <w:sz w:val="22"/>
                <w:szCs w:val="22"/>
                <w:highlight w:val="yellow"/>
                <w:shd w:val="clear" w:color="auto" w:fill="FFFFFF"/>
              </w:rPr>
              <w:t>(</w:t>
            </w:r>
            <w:r w:rsidRPr="008251DE">
              <w:rPr>
                <w:rFonts w:ascii="Calibri" w:hAnsi="Calibri" w:cs="Calibri"/>
                <w:color w:val="000000"/>
                <w:sz w:val="22"/>
                <w:szCs w:val="22"/>
                <w:highlight w:val="yellow"/>
                <w:shd w:val="clear" w:color="auto" w:fill="FFFFFF"/>
              </w:rPr>
              <w:t>offset</w:t>
            </w:r>
            <w:r w:rsidRPr="008251DE">
              <w:rPr>
                <w:rFonts w:ascii="Calibri" w:hAnsi="Calibri" w:cs="Calibri"/>
                <w:color w:val="000000"/>
                <w:sz w:val="22"/>
                <w:szCs w:val="22"/>
                <w:highlight w:val="yellow"/>
                <w:shd w:val="clear" w:color="auto" w:fill="FFFFFF"/>
              </w:rPr>
              <w:t>)</w:t>
            </w:r>
            <w:r w:rsidRPr="008251DE">
              <w:rPr>
                <w:rFonts w:ascii="Calibri" w:hAnsi="Calibri" w:cs="Calibri"/>
                <w:color w:val="000000"/>
                <w:sz w:val="22"/>
                <w:szCs w:val="22"/>
                <w:highlight w:val="yellow"/>
                <w:shd w:val="clear" w:color="auto" w:fill="FFFFFF"/>
              </w:rPr>
              <w:t xml:space="preserve"> for SCS=30 kHz </w:t>
            </w:r>
            <w:r w:rsidRPr="008251DE">
              <w:rPr>
                <w:rFonts w:ascii="Calibri" w:hAnsi="Calibri" w:cs="Calibri"/>
                <w:color w:val="000000"/>
                <w:sz w:val="22"/>
                <w:szCs w:val="22"/>
                <w:highlight w:val="yellow"/>
                <w:shd w:val="clear" w:color="auto" w:fill="FFFFFF"/>
              </w:rPr>
              <w:t>be NA for BW</w:t>
            </w:r>
            <w:r w:rsidRPr="008251DE">
              <w:rPr>
                <w:rFonts w:ascii="Calibri" w:hAnsi="Calibri" w:cs="Calibri"/>
                <w:color w:val="000000"/>
                <w:sz w:val="22"/>
                <w:szCs w:val="22"/>
                <w:highlight w:val="yellow"/>
                <w:shd w:val="clear" w:color="auto" w:fill="FFFFFF"/>
                <w:vertAlign w:val="subscript"/>
              </w:rPr>
              <w:t>channel</w:t>
            </w:r>
            <w:r w:rsidRPr="008251DE">
              <w:rPr>
                <w:rFonts w:ascii="Calibri" w:hAnsi="Calibri" w:cs="Calibri"/>
                <w:color w:val="000000"/>
                <w:sz w:val="22"/>
                <w:szCs w:val="22"/>
                <w:highlight w:val="yellow"/>
                <w:shd w:val="clear" w:color="auto" w:fill="FFFFFF"/>
              </w:rPr>
              <w:t xml:space="preserve"> = 25, …, </w:t>
            </w:r>
            <w:r w:rsidRPr="008251DE">
              <w:rPr>
                <w:rFonts w:ascii="Calibri" w:hAnsi="Calibri" w:cs="Calibri"/>
                <w:color w:val="000000"/>
                <w:sz w:val="22"/>
                <w:szCs w:val="22"/>
                <w:highlight w:val="yellow"/>
                <w:shd w:val="clear" w:color="auto" w:fill="FFFFFF"/>
              </w:rPr>
              <w:t>50 MHz.</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F8AAFE8" w14:textId="77777777" w:rsidR="006A4689" w:rsidRPr="00771DE2" w:rsidRDefault="006A4689" w:rsidP="006A4689">
      <w:pPr>
        <w:pStyle w:val="30"/>
        <w:rPr>
          <w:lang w:eastAsia="zh-CN"/>
        </w:rPr>
      </w:pPr>
      <w:bookmarkStart w:id="0" w:name="_Toc27478500"/>
      <w:bookmarkStart w:id="1" w:name="_Toc36227219"/>
      <w:r w:rsidRPr="00771DE2">
        <w:t>7.6.4</w:t>
      </w:r>
      <w:r w:rsidRPr="00771DE2">
        <w:tab/>
        <w:t>Narrow band blocking</w:t>
      </w:r>
      <w:bookmarkEnd w:id="0"/>
      <w:bookmarkEnd w:id="1"/>
    </w:p>
    <w:p w14:paraId="468B1D90" w14:textId="77777777" w:rsidR="006A4689" w:rsidRPr="00771DE2" w:rsidRDefault="006A4689" w:rsidP="006A4689">
      <w:pPr>
        <w:pStyle w:val="H6"/>
        <w:rPr>
          <w:lang w:eastAsia="zh-CN"/>
        </w:rPr>
      </w:pPr>
      <w:bookmarkStart w:id="2" w:name="_Toc27478501"/>
      <w:bookmarkStart w:id="3" w:name="_Toc36227220"/>
      <w:r w:rsidRPr="00771DE2">
        <w:rPr>
          <w:lang w:eastAsia="zh-CN"/>
        </w:rPr>
        <w:t>7.6.4.1</w:t>
      </w:r>
      <w:r w:rsidRPr="00771DE2">
        <w:rPr>
          <w:lang w:eastAsia="zh-CN"/>
        </w:rPr>
        <w:tab/>
        <w:t>Test Purpose</w:t>
      </w:r>
      <w:bookmarkEnd w:id="2"/>
      <w:bookmarkEnd w:id="3"/>
    </w:p>
    <w:p w14:paraId="61FA05B0" w14:textId="77777777" w:rsidR="006A4689" w:rsidRPr="00771DE2" w:rsidRDefault="006A4689" w:rsidP="006A4689">
      <w:r w:rsidRPr="00771DE2">
        <w:rPr>
          <w:rFonts w:eastAsia="Osaka"/>
        </w:rPr>
        <w:t>Verifies</w:t>
      </w:r>
      <w:r w:rsidRPr="00771DE2">
        <w:t xml:space="preserve"> a receiver's ability to receive a</w:t>
      </w:r>
      <w:r w:rsidRPr="00771DE2">
        <w:rPr>
          <w:lang w:eastAsia="zh-CN"/>
        </w:rPr>
        <w:t xml:space="preserve"> NR</w:t>
      </w:r>
      <w:r w:rsidRPr="00771DE2">
        <w:t xml:space="preserve"> signal at its assigned channel frequency in the presence of an unwanted narrow band CW interferer at a frequency, which is less than the nominal channel spacing.</w:t>
      </w:r>
    </w:p>
    <w:p w14:paraId="4FB90BC0" w14:textId="77777777" w:rsidR="006A4689" w:rsidRPr="00771DE2" w:rsidRDefault="006A4689" w:rsidP="006A4689">
      <w:r w:rsidRPr="00771DE2">
        <w:t>The lack of narrow-band blocking ability will decrease the coverage area when other NR Node B transmitters exist (except in the adjacent channels and spurious response).</w:t>
      </w:r>
    </w:p>
    <w:p w14:paraId="0904A44A" w14:textId="77777777" w:rsidR="006A4689" w:rsidRPr="00771DE2" w:rsidRDefault="006A4689" w:rsidP="006A4689">
      <w:pPr>
        <w:pStyle w:val="H6"/>
        <w:rPr>
          <w:lang w:eastAsia="zh-CN"/>
        </w:rPr>
      </w:pPr>
      <w:bookmarkStart w:id="4" w:name="_Toc27478502"/>
      <w:bookmarkStart w:id="5" w:name="_Toc36227221"/>
      <w:r w:rsidRPr="00771DE2">
        <w:rPr>
          <w:lang w:eastAsia="zh-CN"/>
        </w:rPr>
        <w:t>7.6.4.2</w:t>
      </w:r>
      <w:r w:rsidRPr="00771DE2">
        <w:rPr>
          <w:lang w:eastAsia="zh-CN"/>
        </w:rPr>
        <w:tab/>
        <w:t>Test Applicability</w:t>
      </w:r>
      <w:bookmarkEnd w:id="4"/>
      <w:bookmarkEnd w:id="5"/>
    </w:p>
    <w:p w14:paraId="121F4EB4" w14:textId="77777777" w:rsidR="006A4689" w:rsidRPr="00771DE2" w:rsidRDefault="006A4689" w:rsidP="006A4689">
      <w:r w:rsidRPr="00771DE2">
        <w:t>This test applies to all types of NR UE release 15 and forward.</w:t>
      </w:r>
    </w:p>
    <w:p w14:paraId="561AFC1F" w14:textId="77777777" w:rsidR="006A4689" w:rsidRPr="00771DE2" w:rsidRDefault="006A4689" w:rsidP="006A4689">
      <w:pPr>
        <w:pStyle w:val="H6"/>
        <w:rPr>
          <w:lang w:eastAsia="zh-CN"/>
        </w:rPr>
      </w:pPr>
      <w:bookmarkStart w:id="6" w:name="_Toc27478503"/>
      <w:bookmarkStart w:id="7" w:name="_Toc36227222"/>
      <w:r w:rsidRPr="00771DE2">
        <w:rPr>
          <w:lang w:eastAsia="zh-CN"/>
        </w:rPr>
        <w:t>7.6.4.3</w:t>
      </w:r>
      <w:r w:rsidRPr="00771DE2">
        <w:rPr>
          <w:lang w:eastAsia="zh-CN"/>
        </w:rPr>
        <w:tab/>
        <w:t>Minimum Conformance Requirements</w:t>
      </w:r>
      <w:bookmarkEnd w:id="6"/>
      <w:bookmarkEnd w:id="7"/>
    </w:p>
    <w:p w14:paraId="64471BF5" w14:textId="77777777" w:rsidR="006A4689" w:rsidRPr="00771DE2" w:rsidRDefault="006A4689" w:rsidP="006A4689">
      <w:r w:rsidRPr="00771DE2">
        <w:t>The relative throughput shall be ≥ 95% of the maximum throughput of the reference measurement channels as specified in Annexes A.2.2, A.2.3</w:t>
      </w:r>
      <w:r w:rsidRPr="00771DE2">
        <w:rPr>
          <w:lang w:eastAsia="zh-CN"/>
        </w:rPr>
        <w:t>,</w:t>
      </w:r>
      <w:r w:rsidRPr="00771DE2">
        <w:t xml:space="preserve"> A.3.2 and A.3.</w:t>
      </w:r>
      <w:r w:rsidRPr="00771DE2">
        <w:rPr>
          <w:lang w:eastAsia="zh-CN"/>
        </w:rPr>
        <w:t>3</w:t>
      </w:r>
      <w:r w:rsidRPr="00771DE2">
        <w:t xml:space="preserve"> (with one sided dynamic OCNG Pattern OP.1 FDD/TDD for the DL-signal as described in Annex A.5.1.1/A.5.2.1) with parameters specified in Table 7.6.</w:t>
      </w:r>
      <w:r w:rsidRPr="00771DE2">
        <w:rPr>
          <w:lang w:eastAsia="zh-CN"/>
        </w:rPr>
        <w:t>4.3</w:t>
      </w:r>
      <w:r w:rsidRPr="00771DE2">
        <w:t>-1. For operating bands with an unpaired DL part (as noted in Table 5.</w:t>
      </w:r>
      <w:r w:rsidRPr="00771DE2">
        <w:rPr>
          <w:lang w:eastAsia="zh-CN"/>
        </w:rPr>
        <w:t>2</w:t>
      </w:r>
      <w:r w:rsidRPr="00771DE2">
        <w:t>-1), the requirements only apply for carriers assigned in the paired part.</w:t>
      </w:r>
    </w:p>
    <w:p w14:paraId="17087906" w14:textId="77777777" w:rsidR="006A4689" w:rsidRPr="00771DE2" w:rsidRDefault="006A4689" w:rsidP="006A4689">
      <w:pPr>
        <w:pStyle w:val="TH"/>
      </w:pPr>
      <w:r w:rsidRPr="00771DE2">
        <w:t>Table 7.6.4</w:t>
      </w:r>
      <w:r w:rsidRPr="00771DE2">
        <w:rPr>
          <w:lang w:eastAsia="zh-CN"/>
        </w:rPr>
        <w:t>.3</w:t>
      </w:r>
      <w:r w:rsidRPr="00771DE2">
        <w:t>-1: Narrow Band Blocking</w:t>
      </w:r>
    </w:p>
    <w:tbl>
      <w:tblPr>
        <w:tblW w:w="1091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ZTE-Ma Zhifeng" w:date="2023-08-17T14:07:00Z">
          <w:tblPr>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47"/>
        <w:gridCol w:w="1261"/>
        <w:gridCol w:w="704"/>
        <w:gridCol w:w="693"/>
        <w:gridCol w:w="693"/>
        <w:gridCol w:w="693"/>
        <w:gridCol w:w="693"/>
        <w:gridCol w:w="2378"/>
        <w:gridCol w:w="2352"/>
        <w:tblGridChange w:id="9">
          <w:tblGrid>
            <w:gridCol w:w="1447"/>
            <w:gridCol w:w="1"/>
            <w:gridCol w:w="2"/>
            <w:gridCol w:w="1258"/>
            <w:gridCol w:w="2"/>
            <w:gridCol w:w="3"/>
            <w:gridCol w:w="699"/>
            <w:gridCol w:w="2"/>
            <w:gridCol w:w="3"/>
            <w:gridCol w:w="690"/>
            <w:gridCol w:w="3"/>
            <w:gridCol w:w="690"/>
            <w:gridCol w:w="3"/>
            <w:gridCol w:w="690"/>
            <w:gridCol w:w="3"/>
            <w:gridCol w:w="688"/>
            <w:gridCol w:w="2"/>
            <w:gridCol w:w="3"/>
            <w:gridCol w:w="2063"/>
            <w:gridCol w:w="292"/>
            <w:gridCol w:w="18"/>
            <w:gridCol w:w="1753"/>
            <w:gridCol w:w="599"/>
          </w:tblGrid>
        </w:tblGridChange>
      </w:tblGrid>
      <w:tr w:rsidR="006A4689" w:rsidRPr="00771DE2" w14:paraId="59872089" w14:textId="77777777" w:rsidTr="0018504B">
        <w:trPr>
          <w:trHeight w:val="187"/>
          <w:trPrChange w:id="10" w:author="ZTE-Ma Zhifeng" w:date="2023-08-17T14:07:00Z">
            <w:trPr>
              <w:gridAfter w:val="0"/>
              <w:trHeight w:val="187"/>
            </w:trPr>
          </w:trPrChange>
        </w:trPr>
        <w:tc>
          <w:tcPr>
            <w:tcW w:w="1447" w:type="dxa"/>
            <w:tcBorders>
              <w:bottom w:val="nil"/>
            </w:tcBorders>
            <w:shd w:val="clear" w:color="auto" w:fill="auto"/>
            <w:vAlign w:val="center"/>
            <w:tcPrChange w:id="11" w:author="ZTE-Ma Zhifeng" w:date="2023-08-17T14:07:00Z">
              <w:tcPr>
                <w:tcW w:w="1448" w:type="dxa"/>
                <w:gridSpan w:val="2"/>
                <w:tcBorders>
                  <w:bottom w:val="nil"/>
                </w:tcBorders>
                <w:shd w:val="clear" w:color="auto" w:fill="auto"/>
                <w:vAlign w:val="center"/>
              </w:tcPr>
            </w:tcPrChange>
          </w:tcPr>
          <w:p w14:paraId="3B1787B0" w14:textId="77777777" w:rsidR="006A4689" w:rsidRPr="00771DE2" w:rsidRDefault="006A4689" w:rsidP="00B45F79">
            <w:pPr>
              <w:pStyle w:val="TAH"/>
            </w:pPr>
            <w:r w:rsidRPr="00771DE2">
              <w:t>NR band</w:t>
            </w:r>
          </w:p>
        </w:tc>
        <w:tc>
          <w:tcPr>
            <w:tcW w:w="1262" w:type="dxa"/>
            <w:tcBorders>
              <w:bottom w:val="nil"/>
            </w:tcBorders>
            <w:shd w:val="clear" w:color="auto" w:fill="auto"/>
            <w:vAlign w:val="center"/>
            <w:tcPrChange w:id="12" w:author="ZTE-Ma Zhifeng" w:date="2023-08-17T14:07:00Z">
              <w:tcPr>
                <w:tcW w:w="1262" w:type="dxa"/>
                <w:gridSpan w:val="3"/>
                <w:tcBorders>
                  <w:bottom w:val="nil"/>
                </w:tcBorders>
                <w:shd w:val="clear" w:color="auto" w:fill="auto"/>
                <w:vAlign w:val="center"/>
              </w:tcPr>
            </w:tcPrChange>
          </w:tcPr>
          <w:p w14:paraId="10BD40BC" w14:textId="77777777" w:rsidR="006A4689" w:rsidRPr="00771DE2" w:rsidRDefault="006A4689" w:rsidP="00B45F79">
            <w:pPr>
              <w:pStyle w:val="TAH"/>
            </w:pPr>
            <w:r w:rsidRPr="00771DE2">
              <w:t>Parameter</w:t>
            </w:r>
          </w:p>
        </w:tc>
        <w:tc>
          <w:tcPr>
            <w:tcW w:w="704" w:type="dxa"/>
            <w:tcBorders>
              <w:bottom w:val="nil"/>
            </w:tcBorders>
            <w:shd w:val="clear" w:color="auto" w:fill="auto"/>
            <w:vAlign w:val="center"/>
            <w:tcPrChange w:id="13" w:author="ZTE-Ma Zhifeng" w:date="2023-08-17T14:07:00Z">
              <w:tcPr>
                <w:tcW w:w="704" w:type="dxa"/>
                <w:gridSpan w:val="3"/>
                <w:tcBorders>
                  <w:bottom w:val="nil"/>
                </w:tcBorders>
                <w:shd w:val="clear" w:color="auto" w:fill="auto"/>
                <w:vAlign w:val="center"/>
              </w:tcPr>
            </w:tcPrChange>
          </w:tcPr>
          <w:p w14:paraId="47691EF3" w14:textId="77777777" w:rsidR="006A4689" w:rsidRPr="00771DE2" w:rsidRDefault="006A4689" w:rsidP="00B45F79">
            <w:pPr>
              <w:pStyle w:val="TAH"/>
            </w:pPr>
            <w:r w:rsidRPr="00771DE2">
              <w:t>Unit</w:t>
            </w:r>
          </w:p>
        </w:tc>
        <w:tc>
          <w:tcPr>
            <w:tcW w:w="7501" w:type="dxa"/>
            <w:gridSpan w:val="6"/>
            <w:vAlign w:val="center"/>
            <w:tcPrChange w:id="14" w:author="ZTE-Ma Zhifeng" w:date="2023-08-17T14:07:00Z">
              <w:tcPr>
                <w:tcW w:w="6901" w:type="dxa"/>
                <w:gridSpan w:val="14"/>
                <w:vAlign w:val="center"/>
              </w:tcPr>
            </w:tcPrChange>
          </w:tcPr>
          <w:p w14:paraId="26D52207" w14:textId="77777777" w:rsidR="006A4689" w:rsidRPr="00771DE2" w:rsidRDefault="006A4689" w:rsidP="00B45F79">
            <w:pPr>
              <w:pStyle w:val="TAH"/>
            </w:pPr>
            <w:r w:rsidRPr="00771DE2">
              <w:t>Channel Bandwidth (MHz)</w:t>
            </w:r>
          </w:p>
        </w:tc>
      </w:tr>
      <w:tr w:rsidR="007A7790" w:rsidRPr="00771DE2" w14:paraId="18742D38" w14:textId="77777777" w:rsidTr="00FF6988">
        <w:trPr>
          <w:trHeight w:val="187"/>
          <w:trPrChange w:id="15" w:author="ZTE-Ma Zhifeng" w:date="2023-08-17T14:07:00Z">
            <w:trPr>
              <w:gridAfter w:val="0"/>
              <w:trHeight w:val="187"/>
            </w:trPr>
          </w:trPrChange>
        </w:trPr>
        <w:tc>
          <w:tcPr>
            <w:tcW w:w="1447" w:type="dxa"/>
            <w:tcBorders>
              <w:top w:val="nil"/>
              <w:bottom w:val="single" w:sz="4" w:space="0" w:color="auto"/>
            </w:tcBorders>
            <w:shd w:val="clear" w:color="auto" w:fill="auto"/>
            <w:vAlign w:val="center"/>
            <w:tcPrChange w:id="16" w:author="ZTE-Ma Zhifeng" w:date="2023-08-17T14:07:00Z">
              <w:tcPr>
                <w:tcW w:w="1450" w:type="dxa"/>
                <w:gridSpan w:val="3"/>
                <w:tcBorders>
                  <w:top w:val="nil"/>
                  <w:bottom w:val="single" w:sz="4" w:space="0" w:color="auto"/>
                </w:tcBorders>
                <w:shd w:val="clear" w:color="auto" w:fill="auto"/>
                <w:vAlign w:val="center"/>
              </w:tcPr>
            </w:tcPrChange>
          </w:tcPr>
          <w:p w14:paraId="2FF8183D" w14:textId="77777777" w:rsidR="007A7790" w:rsidRPr="00771DE2" w:rsidRDefault="007A7790" w:rsidP="00B45F79">
            <w:pPr>
              <w:pStyle w:val="TAH"/>
            </w:pPr>
          </w:p>
        </w:tc>
        <w:tc>
          <w:tcPr>
            <w:tcW w:w="1262" w:type="dxa"/>
            <w:tcBorders>
              <w:top w:val="nil"/>
              <w:bottom w:val="single" w:sz="4" w:space="0" w:color="auto"/>
            </w:tcBorders>
            <w:shd w:val="clear" w:color="auto" w:fill="auto"/>
            <w:vAlign w:val="center"/>
            <w:tcPrChange w:id="17" w:author="ZTE-Ma Zhifeng" w:date="2023-08-17T14:07:00Z">
              <w:tcPr>
                <w:tcW w:w="1263" w:type="dxa"/>
                <w:gridSpan w:val="3"/>
                <w:tcBorders>
                  <w:top w:val="nil"/>
                  <w:bottom w:val="single" w:sz="4" w:space="0" w:color="auto"/>
                </w:tcBorders>
                <w:shd w:val="clear" w:color="auto" w:fill="auto"/>
                <w:vAlign w:val="center"/>
              </w:tcPr>
            </w:tcPrChange>
          </w:tcPr>
          <w:p w14:paraId="5BC6A849" w14:textId="77777777" w:rsidR="007A7790" w:rsidRPr="00771DE2" w:rsidRDefault="007A7790" w:rsidP="00B45F79">
            <w:pPr>
              <w:pStyle w:val="TAH"/>
            </w:pPr>
          </w:p>
        </w:tc>
        <w:tc>
          <w:tcPr>
            <w:tcW w:w="704" w:type="dxa"/>
            <w:tcBorders>
              <w:top w:val="nil"/>
              <w:bottom w:val="single" w:sz="4" w:space="0" w:color="auto"/>
            </w:tcBorders>
            <w:shd w:val="clear" w:color="auto" w:fill="auto"/>
            <w:vAlign w:val="center"/>
            <w:tcPrChange w:id="18" w:author="ZTE-Ma Zhifeng" w:date="2023-08-17T14:07:00Z">
              <w:tcPr>
                <w:tcW w:w="704" w:type="dxa"/>
                <w:gridSpan w:val="3"/>
                <w:tcBorders>
                  <w:top w:val="nil"/>
                  <w:bottom w:val="single" w:sz="4" w:space="0" w:color="auto"/>
                </w:tcBorders>
                <w:shd w:val="clear" w:color="auto" w:fill="auto"/>
                <w:vAlign w:val="center"/>
              </w:tcPr>
            </w:tcPrChange>
          </w:tcPr>
          <w:p w14:paraId="6F32E756" w14:textId="77777777" w:rsidR="007A7790" w:rsidRPr="00771DE2" w:rsidRDefault="007A7790" w:rsidP="00B45F79">
            <w:pPr>
              <w:pStyle w:val="TAH"/>
            </w:pPr>
          </w:p>
        </w:tc>
        <w:tc>
          <w:tcPr>
            <w:tcW w:w="693" w:type="dxa"/>
            <w:shd w:val="clear" w:color="auto" w:fill="auto"/>
            <w:vAlign w:val="center"/>
            <w:tcPrChange w:id="19" w:author="ZTE-Ma Zhifeng" w:date="2023-08-17T14:07:00Z">
              <w:tcPr>
                <w:tcW w:w="693" w:type="dxa"/>
                <w:gridSpan w:val="2"/>
                <w:shd w:val="clear" w:color="auto" w:fill="auto"/>
                <w:vAlign w:val="center"/>
              </w:tcPr>
            </w:tcPrChange>
          </w:tcPr>
          <w:p w14:paraId="0EE1C0E3" w14:textId="77777777" w:rsidR="007A7790" w:rsidRPr="00771DE2" w:rsidRDefault="007A7790" w:rsidP="00B45F79">
            <w:pPr>
              <w:pStyle w:val="TAH"/>
            </w:pPr>
            <w:r w:rsidRPr="00771DE2">
              <w:t>5</w:t>
            </w:r>
          </w:p>
        </w:tc>
        <w:tc>
          <w:tcPr>
            <w:tcW w:w="693" w:type="dxa"/>
            <w:shd w:val="clear" w:color="auto" w:fill="auto"/>
            <w:vAlign w:val="center"/>
            <w:tcPrChange w:id="20" w:author="ZTE-Ma Zhifeng" w:date="2023-08-17T14:07:00Z">
              <w:tcPr>
                <w:tcW w:w="693" w:type="dxa"/>
                <w:gridSpan w:val="2"/>
                <w:shd w:val="clear" w:color="auto" w:fill="auto"/>
                <w:vAlign w:val="center"/>
              </w:tcPr>
            </w:tcPrChange>
          </w:tcPr>
          <w:p w14:paraId="05B174A6" w14:textId="77777777" w:rsidR="007A7790" w:rsidRPr="00771DE2" w:rsidRDefault="007A7790" w:rsidP="00B45F79">
            <w:pPr>
              <w:pStyle w:val="TAH"/>
            </w:pPr>
            <w:r w:rsidRPr="00771DE2">
              <w:t>10</w:t>
            </w:r>
          </w:p>
        </w:tc>
        <w:tc>
          <w:tcPr>
            <w:tcW w:w="693" w:type="dxa"/>
            <w:shd w:val="clear" w:color="auto" w:fill="auto"/>
            <w:vAlign w:val="center"/>
            <w:tcPrChange w:id="21" w:author="ZTE-Ma Zhifeng" w:date="2023-08-17T14:07:00Z">
              <w:tcPr>
                <w:tcW w:w="693" w:type="dxa"/>
                <w:gridSpan w:val="2"/>
                <w:shd w:val="clear" w:color="auto" w:fill="auto"/>
                <w:vAlign w:val="center"/>
              </w:tcPr>
            </w:tcPrChange>
          </w:tcPr>
          <w:p w14:paraId="03D4AFEB" w14:textId="77777777" w:rsidR="007A7790" w:rsidRPr="00771DE2" w:rsidRDefault="007A7790" w:rsidP="00B45F79">
            <w:pPr>
              <w:pStyle w:val="TAH"/>
            </w:pPr>
            <w:r w:rsidRPr="00771DE2">
              <w:t>15</w:t>
            </w:r>
          </w:p>
        </w:tc>
        <w:tc>
          <w:tcPr>
            <w:tcW w:w="693" w:type="dxa"/>
            <w:shd w:val="clear" w:color="auto" w:fill="auto"/>
            <w:vAlign w:val="center"/>
            <w:tcPrChange w:id="22" w:author="ZTE-Ma Zhifeng" w:date="2023-08-17T14:07:00Z">
              <w:tcPr>
                <w:tcW w:w="693" w:type="dxa"/>
                <w:gridSpan w:val="3"/>
                <w:shd w:val="clear" w:color="auto" w:fill="auto"/>
                <w:vAlign w:val="center"/>
              </w:tcPr>
            </w:tcPrChange>
          </w:tcPr>
          <w:p w14:paraId="116D72E9" w14:textId="77777777" w:rsidR="007A7790" w:rsidRPr="00771DE2" w:rsidRDefault="007A7790" w:rsidP="00B45F79">
            <w:pPr>
              <w:pStyle w:val="TAH"/>
            </w:pPr>
            <w:r w:rsidRPr="00771DE2">
              <w:t>20</w:t>
            </w:r>
          </w:p>
        </w:tc>
        <w:tc>
          <w:tcPr>
            <w:tcW w:w="2378" w:type="dxa"/>
            <w:shd w:val="clear" w:color="auto" w:fill="auto"/>
            <w:vAlign w:val="center"/>
            <w:tcPrChange w:id="23" w:author="ZTE-Ma Zhifeng" w:date="2023-08-17T14:07:00Z">
              <w:tcPr>
                <w:tcW w:w="2063" w:type="dxa"/>
                <w:shd w:val="clear" w:color="auto" w:fill="auto"/>
                <w:vAlign w:val="center"/>
              </w:tcPr>
            </w:tcPrChange>
          </w:tcPr>
          <w:p w14:paraId="58DB1CE7" w14:textId="70795D76" w:rsidR="007A7790" w:rsidRPr="00771DE2" w:rsidRDefault="007A7790" w:rsidP="007A7790">
            <w:pPr>
              <w:pStyle w:val="TAH"/>
            </w:pPr>
            <w:r w:rsidRPr="00771DE2">
              <w:t xml:space="preserve">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w:t>
            </w:r>
            <w:del w:id="24" w:author="ZTE-Ma Zhifeng" w:date="2023-08-08T00:09:00Z">
              <w:r w:rsidRPr="00771DE2" w:rsidDel="007A7790">
                <w:delText>, 60, 70, 80, 90, 100</w:delText>
              </w:r>
            </w:del>
          </w:p>
        </w:tc>
        <w:tc>
          <w:tcPr>
            <w:tcW w:w="2351" w:type="dxa"/>
            <w:shd w:val="clear" w:color="auto" w:fill="auto"/>
            <w:vAlign w:val="center"/>
            <w:tcPrChange w:id="25" w:author="ZTE-Ma Zhifeng" w:date="2023-08-17T14:07:00Z">
              <w:tcPr>
                <w:tcW w:w="2063" w:type="dxa"/>
                <w:gridSpan w:val="3"/>
                <w:shd w:val="clear" w:color="auto" w:fill="auto"/>
                <w:vAlign w:val="center"/>
              </w:tcPr>
            </w:tcPrChange>
          </w:tcPr>
          <w:p w14:paraId="2EDE1263" w14:textId="4E496375" w:rsidR="007A7790" w:rsidRPr="00771DE2" w:rsidRDefault="007A7790" w:rsidP="00B45F79">
            <w:pPr>
              <w:pStyle w:val="TAH"/>
            </w:pPr>
            <w:ins w:id="26" w:author="ZTE-Ma Zhifeng" w:date="2023-08-08T00:09:00Z">
              <w:r w:rsidRPr="00771DE2">
                <w:t>60, 70, 80, 90, 100</w:t>
              </w:r>
            </w:ins>
          </w:p>
        </w:tc>
      </w:tr>
      <w:tr w:rsidR="0045405E" w:rsidRPr="00771DE2" w14:paraId="688BF390" w14:textId="77777777" w:rsidTr="0045405E">
        <w:trPr>
          <w:trHeight w:val="187"/>
          <w:trPrChange w:id="27" w:author="ZTE-Ma Zhifeng" w:date="2023-08-17T14:07:00Z">
            <w:trPr>
              <w:gridAfter w:val="0"/>
              <w:trHeight w:val="187"/>
            </w:trPr>
          </w:trPrChange>
        </w:trPr>
        <w:tc>
          <w:tcPr>
            <w:tcW w:w="1448" w:type="dxa"/>
            <w:vMerge w:val="restart"/>
            <w:shd w:val="clear" w:color="auto" w:fill="auto"/>
            <w:vAlign w:val="center"/>
            <w:tcPrChange w:id="28" w:author="ZTE-Ma Zhifeng" w:date="2023-08-17T14:07:00Z">
              <w:tcPr>
                <w:tcW w:w="1450" w:type="dxa"/>
                <w:gridSpan w:val="2"/>
                <w:vMerge w:val="restart"/>
                <w:shd w:val="clear" w:color="auto" w:fill="auto"/>
                <w:vAlign w:val="center"/>
              </w:tcPr>
            </w:tcPrChange>
          </w:tcPr>
          <w:p w14:paraId="3BF77B3C" w14:textId="77777777" w:rsidR="0045405E" w:rsidRPr="00771DE2" w:rsidRDefault="0045405E" w:rsidP="00B45F79">
            <w:pPr>
              <w:pStyle w:val="TAC"/>
            </w:pPr>
            <w:r w:rsidRPr="00771DE2">
              <w:t>n1, n2, n3, n5, n7, n8, n12, n13, n14, n18, n20, n24, n25, n26, n28, n29, n30, n34, n38, n39, n40, n41, n48, n50, n51, n53, n65, n66, n67, n70, n71, n74, n75, n76, n100, n101</w:t>
            </w:r>
          </w:p>
        </w:tc>
        <w:tc>
          <w:tcPr>
            <w:tcW w:w="1262" w:type="dxa"/>
            <w:tcBorders>
              <w:bottom w:val="nil"/>
            </w:tcBorders>
            <w:shd w:val="clear" w:color="auto" w:fill="auto"/>
            <w:vAlign w:val="center"/>
            <w:tcPrChange w:id="29" w:author="ZTE-Ma Zhifeng" w:date="2023-08-17T14:07:00Z">
              <w:tcPr>
                <w:tcW w:w="1263" w:type="dxa"/>
                <w:gridSpan w:val="3"/>
                <w:tcBorders>
                  <w:bottom w:val="nil"/>
                </w:tcBorders>
                <w:shd w:val="clear" w:color="auto" w:fill="auto"/>
                <w:vAlign w:val="center"/>
              </w:tcPr>
            </w:tcPrChange>
          </w:tcPr>
          <w:p w14:paraId="203F87FD" w14:textId="77777777" w:rsidR="0045405E" w:rsidRPr="00771DE2" w:rsidRDefault="0045405E" w:rsidP="00B45F79">
            <w:pPr>
              <w:pStyle w:val="TAC"/>
            </w:pPr>
            <w:r w:rsidRPr="00771DE2">
              <w:t>P</w:t>
            </w:r>
            <w:r w:rsidRPr="00771DE2">
              <w:rPr>
                <w:vertAlign w:val="subscript"/>
              </w:rPr>
              <w:t>w</w:t>
            </w:r>
          </w:p>
        </w:tc>
        <w:tc>
          <w:tcPr>
            <w:tcW w:w="704" w:type="dxa"/>
            <w:tcBorders>
              <w:bottom w:val="single" w:sz="4" w:space="0" w:color="auto"/>
            </w:tcBorders>
            <w:shd w:val="clear" w:color="auto" w:fill="auto"/>
            <w:vAlign w:val="center"/>
            <w:tcPrChange w:id="30" w:author="ZTE-Ma Zhifeng" w:date="2023-08-17T14:07:00Z">
              <w:tcPr>
                <w:tcW w:w="704" w:type="dxa"/>
                <w:gridSpan w:val="3"/>
                <w:tcBorders>
                  <w:bottom w:val="single" w:sz="4" w:space="0" w:color="auto"/>
                </w:tcBorders>
                <w:shd w:val="clear" w:color="auto" w:fill="auto"/>
                <w:vAlign w:val="center"/>
              </w:tcPr>
            </w:tcPrChange>
          </w:tcPr>
          <w:p w14:paraId="4050AA8F" w14:textId="77777777" w:rsidR="0045405E" w:rsidRPr="00771DE2" w:rsidRDefault="0045405E" w:rsidP="00B45F79">
            <w:pPr>
              <w:pStyle w:val="TAC"/>
            </w:pPr>
            <w:r w:rsidRPr="00771DE2">
              <w:t>dBm</w:t>
            </w:r>
          </w:p>
        </w:tc>
        <w:tc>
          <w:tcPr>
            <w:tcW w:w="693" w:type="dxa"/>
            <w:vAlign w:val="center"/>
            <w:tcPrChange w:id="31" w:author="ZTE-Ma Zhifeng" w:date="2023-08-17T14:07:00Z">
              <w:tcPr>
                <w:tcW w:w="693" w:type="dxa"/>
                <w:gridSpan w:val="2"/>
                <w:vAlign w:val="center"/>
              </w:tcPr>
            </w:tcPrChange>
          </w:tcPr>
          <w:p w14:paraId="71AC0BE2" w14:textId="77777777" w:rsidR="0045405E" w:rsidRPr="00771DE2" w:rsidRDefault="0045405E" w:rsidP="00B45F79">
            <w:pPr>
              <w:pStyle w:val="TAC"/>
            </w:pPr>
          </w:p>
        </w:tc>
        <w:tc>
          <w:tcPr>
            <w:tcW w:w="6807" w:type="dxa"/>
            <w:gridSpan w:val="5"/>
            <w:vAlign w:val="center"/>
            <w:tcPrChange w:id="32" w:author="ZTE-Ma Zhifeng" w:date="2023-08-17T14:07:00Z">
              <w:tcPr>
                <w:tcW w:w="6205" w:type="dxa"/>
                <w:gridSpan w:val="12"/>
                <w:vAlign w:val="center"/>
              </w:tcPr>
            </w:tcPrChange>
          </w:tcPr>
          <w:p w14:paraId="7050D86E" w14:textId="77777777" w:rsidR="0045405E" w:rsidRPr="00771DE2" w:rsidRDefault="0045405E" w:rsidP="00B45F79">
            <w:pPr>
              <w:pStyle w:val="TAC"/>
            </w:pPr>
            <w:r w:rsidRPr="00771DE2">
              <w:t>P</w:t>
            </w:r>
            <w:r w:rsidRPr="00771DE2">
              <w:rPr>
                <w:vertAlign w:val="subscript"/>
              </w:rPr>
              <w:t>REFSENS</w:t>
            </w:r>
            <w:r w:rsidRPr="00771DE2">
              <w:t xml:space="preserve"> + channel-bandwidth specific value below</w:t>
            </w:r>
          </w:p>
        </w:tc>
      </w:tr>
      <w:tr w:rsidR="0045405E" w:rsidRPr="00771DE2" w14:paraId="4439FF2E" w14:textId="77777777" w:rsidTr="0045405E">
        <w:trPr>
          <w:trHeight w:val="187"/>
          <w:trPrChange w:id="33" w:author="ZTE-Ma Zhifeng" w:date="2023-08-17T14:07:00Z">
            <w:trPr>
              <w:gridAfter w:val="0"/>
              <w:trHeight w:val="187"/>
            </w:trPr>
          </w:trPrChange>
        </w:trPr>
        <w:tc>
          <w:tcPr>
            <w:tcW w:w="1448" w:type="dxa"/>
            <w:vMerge/>
            <w:shd w:val="clear" w:color="auto" w:fill="auto"/>
            <w:vAlign w:val="center"/>
            <w:tcPrChange w:id="34" w:author="ZTE-Ma Zhifeng" w:date="2023-08-17T14:07:00Z">
              <w:tcPr>
                <w:tcW w:w="1450" w:type="dxa"/>
                <w:gridSpan w:val="2"/>
                <w:vMerge/>
                <w:shd w:val="clear" w:color="auto" w:fill="auto"/>
                <w:vAlign w:val="center"/>
              </w:tcPr>
            </w:tcPrChange>
          </w:tcPr>
          <w:p w14:paraId="5C0BC20A" w14:textId="77777777" w:rsidR="0045405E" w:rsidRPr="00771DE2" w:rsidRDefault="0045405E" w:rsidP="00B45F79">
            <w:pPr>
              <w:pStyle w:val="TAC"/>
            </w:pPr>
          </w:p>
        </w:tc>
        <w:tc>
          <w:tcPr>
            <w:tcW w:w="1262" w:type="dxa"/>
            <w:tcBorders>
              <w:top w:val="nil"/>
            </w:tcBorders>
            <w:shd w:val="clear" w:color="auto" w:fill="auto"/>
            <w:vAlign w:val="center"/>
            <w:tcPrChange w:id="35" w:author="ZTE-Ma Zhifeng" w:date="2023-08-17T14:07:00Z">
              <w:tcPr>
                <w:tcW w:w="1263" w:type="dxa"/>
                <w:gridSpan w:val="3"/>
                <w:tcBorders>
                  <w:top w:val="nil"/>
                </w:tcBorders>
                <w:shd w:val="clear" w:color="auto" w:fill="auto"/>
                <w:vAlign w:val="center"/>
              </w:tcPr>
            </w:tcPrChange>
          </w:tcPr>
          <w:p w14:paraId="4A1FD498" w14:textId="77777777" w:rsidR="0045405E" w:rsidRPr="00771DE2" w:rsidRDefault="0045405E" w:rsidP="00B45F79">
            <w:pPr>
              <w:pStyle w:val="TAC"/>
            </w:pPr>
          </w:p>
        </w:tc>
        <w:tc>
          <w:tcPr>
            <w:tcW w:w="704" w:type="dxa"/>
            <w:tcBorders>
              <w:top w:val="single" w:sz="4" w:space="0" w:color="auto"/>
            </w:tcBorders>
            <w:shd w:val="clear" w:color="auto" w:fill="auto"/>
            <w:vAlign w:val="center"/>
            <w:tcPrChange w:id="36" w:author="ZTE-Ma Zhifeng" w:date="2023-08-17T14:07:00Z">
              <w:tcPr>
                <w:tcW w:w="704" w:type="dxa"/>
                <w:gridSpan w:val="3"/>
                <w:tcBorders>
                  <w:top w:val="single" w:sz="4" w:space="0" w:color="auto"/>
                </w:tcBorders>
                <w:shd w:val="clear" w:color="auto" w:fill="auto"/>
                <w:vAlign w:val="center"/>
              </w:tcPr>
            </w:tcPrChange>
          </w:tcPr>
          <w:p w14:paraId="422BB8B0" w14:textId="4F923751" w:rsidR="0045405E" w:rsidRPr="00771DE2" w:rsidRDefault="0045405E" w:rsidP="00B45F79">
            <w:pPr>
              <w:pStyle w:val="TAC"/>
              <w:rPr>
                <w:lang w:eastAsia="zh-CN"/>
              </w:rPr>
            </w:pPr>
            <w:ins w:id="37" w:author="ZTE-Ma Zhifeng" w:date="2023-08-08T00:10:00Z">
              <w:r>
                <w:rPr>
                  <w:rFonts w:hint="eastAsia"/>
                  <w:lang w:eastAsia="zh-CN"/>
                </w:rPr>
                <w:t>d</w:t>
              </w:r>
              <w:r>
                <w:rPr>
                  <w:lang w:eastAsia="zh-CN"/>
                </w:rPr>
                <w:t>B</w:t>
              </w:r>
            </w:ins>
          </w:p>
        </w:tc>
        <w:tc>
          <w:tcPr>
            <w:tcW w:w="693" w:type="dxa"/>
            <w:shd w:val="clear" w:color="auto" w:fill="auto"/>
            <w:vAlign w:val="center"/>
            <w:tcPrChange w:id="38" w:author="ZTE-Ma Zhifeng" w:date="2023-08-17T14:07:00Z">
              <w:tcPr>
                <w:tcW w:w="693" w:type="dxa"/>
                <w:gridSpan w:val="2"/>
                <w:shd w:val="clear" w:color="auto" w:fill="auto"/>
                <w:vAlign w:val="center"/>
              </w:tcPr>
            </w:tcPrChange>
          </w:tcPr>
          <w:p w14:paraId="2259203D" w14:textId="77777777" w:rsidR="0045405E" w:rsidRPr="00771DE2" w:rsidRDefault="0045405E" w:rsidP="00B45F79">
            <w:pPr>
              <w:pStyle w:val="TAC"/>
            </w:pPr>
            <w:r w:rsidRPr="00771DE2">
              <w:t>16</w:t>
            </w:r>
          </w:p>
        </w:tc>
        <w:tc>
          <w:tcPr>
            <w:tcW w:w="693" w:type="dxa"/>
            <w:shd w:val="clear" w:color="auto" w:fill="auto"/>
            <w:vAlign w:val="center"/>
            <w:tcPrChange w:id="39" w:author="ZTE-Ma Zhifeng" w:date="2023-08-17T14:07:00Z">
              <w:tcPr>
                <w:tcW w:w="693" w:type="dxa"/>
                <w:gridSpan w:val="2"/>
                <w:shd w:val="clear" w:color="auto" w:fill="auto"/>
                <w:vAlign w:val="center"/>
              </w:tcPr>
            </w:tcPrChange>
          </w:tcPr>
          <w:p w14:paraId="50369801" w14:textId="77777777" w:rsidR="0045405E" w:rsidRPr="00771DE2" w:rsidRDefault="0045405E" w:rsidP="00B45F79">
            <w:pPr>
              <w:pStyle w:val="TAC"/>
            </w:pPr>
            <w:r w:rsidRPr="00771DE2">
              <w:t>13</w:t>
            </w:r>
          </w:p>
        </w:tc>
        <w:tc>
          <w:tcPr>
            <w:tcW w:w="693" w:type="dxa"/>
            <w:shd w:val="clear" w:color="auto" w:fill="auto"/>
            <w:vAlign w:val="center"/>
            <w:tcPrChange w:id="40" w:author="ZTE-Ma Zhifeng" w:date="2023-08-17T14:07:00Z">
              <w:tcPr>
                <w:tcW w:w="693" w:type="dxa"/>
                <w:gridSpan w:val="2"/>
                <w:shd w:val="clear" w:color="auto" w:fill="auto"/>
                <w:vAlign w:val="center"/>
              </w:tcPr>
            </w:tcPrChange>
          </w:tcPr>
          <w:p w14:paraId="59724204" w14:textId="77777777" w:rsidR="0045405E" w:rsidRPr="00771DE2" w:rsidRDefault="0045405E" w:rsidP="00B45F79">
            <w:pPr>
              <w:pStyle w:val="TAC"/>
            </w:pPr>
            <w:r w:rsidRPr="00771DE2">
              <w:t>14</w:t>
            </w:r>
          </w:p>
        </w:tc>
        <w:tc>
          <w:tcPr>
            <w:tcW w:w="693" w:type="dxa"/>
            <w:shd w:val="clear" w:color="auto" w:fill="auto"/>
            <w:vAlign w:val="center"/>
            <w:tcPrChange w:id="41" w:author="ZTE-Ma Zhifeng" w:date="2023-08-17T14:07:00Z">
              <w:tcPr>
                <w:tcW w:w="693" w:type="dxa"/>
                <w:gridSpan w:val="3"/>
                <w:shd w:val="clear" w:color="auto" w:fill="auto"/>
                <w:vAlign w:val="center"/>
              </w:tcPr>
            </w:tcPrChange>
          </w:tcPr>
          <w:p w14:paraId="0F5B83A0" w14:textId="77777777" w:rsidR="0045405E" w:rsidRPr="00771DE2" w:rsidRDefault="0045405E" w:rsidP="00B45F79">
            <w:pPr>
              <w:pStyle w:val="TAC"/>
            </w:pPr>
            <w:r w:rsidRPr="00771DE2">
              <w:t>16</w:t>
            </w:r>
          </w:p>
        </w:tc>
        <w:tc>
          <w:tcPr>
            <w:tcW w:w="2376" w:type="dxa"/>
            <w:shd w:val="clear" w:color="auto" w:fill="auto"/>
            <w:vAlign w:val="center"/>
            <w:tcPrChange w:id="42" w:author="ZTE-Ma Zhifeng" w:date="2023-08-17T14:07:00Z">
              <w:tcPr>
                <w:tcW w:w="2359" w:type="dxa"/>
                <w:gridSpan w:val="3"/>
                <w:shd w:val="clear" w:color="auto" w:fill="auto"/>
                <w:vAlign w:val="center"/>
              </w:tcPr>
            </w:tcPrChange>
          </w:tcPr>
          <w:p w14:paraId="54F88E4C" w14:textId="77777777" w:rsidR="0045405E" w:rsidRPr="00771DE2" w:rsidRDefault="0045405E" w:rsidP="00B45F79">
            <w:pPr>
              <w:pStyle w:val="TAC"/>
            </w:pPr>
            <w:r w:rsidRPr="00771DE2">
              <w:t>16</w:t>
            </w:r>
          </w:p>
        </w:tc>
        <w:tc>
          <w:tcPr>
            <w:tcW w:w="2352" w:type="dxa"/>
            <w:shd w:val="clear" w:color="auto" w:fill="auto"/>
            <w:vAlign w:val="center"/>
            <w:tcPrChange w:id="43" w:author="ZTE-Ma Zhifeng" w:date="2023-08-17T14:07:00Z">
              <w:tcPr>
                <w:tcW w:w="1767" w:type="dxa"/>
                <w:gridSpan w:val="2"/>
                <w:shd w:val="clear" w:color="auto" w:fill="auto"/>
                <w:vAlign w:val="center"/>
              </w:tcPr>
            </w:tcPrChange>
          </w:tcPr>
          <w:p w14:paraId="44D54161" w14:textId="360333EF" w:rsidR="0045405E" w:rsidRPr="00771DE2" w:rsidRDefault="0045405E" w:rsidP="00B45F79">
            <w:pPr>
              <w:pStyle w:val="TAC"/>
              <w:rPr>
                <w:lang w:eastAsia="zh-CN"/>
              </w:rPr>
            </w:pPr>
            <w:ins w:id="44" w:author="ZTE-Ma Zhifeng" w:date="2023-08-08T00:11:00Z">
              <w:r>
                <w:rPr>
                  <w:rFonts w:hint="eastAsia"/>
                  <w:lang w:eastAsia="zh-CN"/>
                </w:rPr>
                <w:t>1</w:t>
              </w:r>
              <w:r>
                <w:rPr>
                  <w:lang w:eastAsia="zh-CN"/>
                </w:rPr>
                <w:t>6</w:t>
              </w:r>
            </w:ins>
          </w:p>
        </w:tc>
      </w:tr>
      <w:tr w:rsidR="0045405E" w:rsidRPr="00771DE2" w14:paraId="4A3009FF" w14:textId="77777777" w:rsidTr="0045405E">
        <w:trPr>
          <w:trHeight w:val="187"/>
          <w:trPrChange w:id="45" w:author="ZTE-Ma Zhifeng" w:date="2023-08-17T14:07:00Z">
            <w:trPr>
              <w:gridAfter w:val="0"/>
              <w:trHeight w:val="187"/>
            </w:trPr>
          </w:trPrChange>
        </w:trPr>
        <w:tc>
          <w:tcPr>
            <w:tcW w:w="1448" w:type="dxa"/>
            <w:vMerge/>
            <w:shd w:val="clear" w:color="auto" w:fill="auto"/>
            <w:vAlign w:val="center"/>
            <w:tcPrChange w:id="46" w:author="ZTE-Ma Zhifeng" w:date="2023-08-17T14:07:00Z">
              <w:tcPr>
                <w:tcW w:w="1450" w:type="dxa"/>
                <w:gridSpan w:val="2"/>
                <w:vMerge/>
                <w:shd w:val="clear" w:color="auto" w:fill="auto"/>
                <w:vAlign w:val="center"/>
              </w:tcPr>
            </w:tcPrChange>
          </w:tcPr>
          <w:p w14:paraId="7FFF527C" w14:textId="77777777" w:rsidR="0045405E" w:rsidRPr="00771DE2" w:rsidRDefault="0045405E" w:rsidP="00B45F79">
            <w:pPr>
              <w:pStyle w:val="TAC"/>
            </w:pPr>
          </w:p>
        </w:tc>
        <w:tc>
          <w:tcPr>
            <w:tcW w:w="1262" w:type="dxa"/>
            <w:shd w:val="clear" w:color="auto" w:fill="auto"/>
            <w:vAlign w:val="center"/>
            <w:tcPrChange w:id="47" w:author="ZTE-Ma Zhifeng" w:date="2023-08-17T14:07:00Z">
              <w:tcPr>
                <w:tcW w:w="1263" w:type="dxa"/>
                <w:gridSpan w:val="3"/>
                <w:shd w:val="clear" w:color="auto" w:fill="auto"/>
                <w:vAlign w:val="center"/>
              </w:tcPr>
            </w:tcPrChange>
          </w:tcPr>
          <w:p w14:paraId="010C69E5" w14:textId="77777777" w:rsidR="0045405E" w:rsidRPr="00771DE2" w:rsidRDefault="0045405E" w:rsidP="00B45F79">
            <w:pPr>
              <w:pStyle w:val="TAC"/>
            </w:pPr>
            <w:r w:rsidRPr="00771DE2">
              <w:t>P</w:t>
            </w:r>
            <w:r w:rsidRPr="00771DE2">
              <w:rPr>
                <w:vertAlign w:val="subscript"/>
              </w:rPr>
              <w:t>uw</w:t>
            </w:r>
            <w:r w:rsidRPr="00771DE2">
              <w:t xml:space="preserve"> (CW)</w:t>
            </w:r>
          </w:p>
        </w:tc>
        <w:tc>
          <w:tcPr>
            <w:tcW w:w="704" w:type="dxa"/>
            <w:shd w:val="clear" w:color="auto" w:fill="auto"/>
            <w:vAlign w:val="center"/>
            <w:tcPrChange w:id="48" w:author="ZTE-Ma Zhifeng" w:date="2023-08-17T14:07:00Z">
              <w:tcPr>
                <w:tcW w:w="704" w:type="dxa"/>
                <w:gridSpan w:val="3"/>
                <w:shd w:val="clear" w:color="auto" w:fill="auto"/>
                <w:vAlign w:val="center"/>
              </w:tcPr>
            </w:tcPrChange>
          </w:tcPr>
          <w:p w14:paraId="544719A2" w14:textId="77777777" w:rsidR="0045405E" w:rsidRPr="00771DE2" w:rsidRDefault="0045405E" w:rsidP="00B45F79">
            <w:pPr>
              <w:pStyle w:val="TAC"/>
            </w:pPr>
            <w:r w:rsidRPr="00771DE2">
              <w:t>dBm</w:t>
            </w:r>
          </w:p>
        </w:tc>
        <w:tc>
          <w:tcPr>
            <w:tcW w:w="7500" w:type="dxa"/>
            <w:gridSpan w:val="6"/>
            <w:shd w:val="clear" w:color="auto" w:fill="auto"/>
            <w:vAlign w:val="center"/>
            <w:tcPrChange w:id="49" w:author="ZTE-Ma Zhifeng" w:date="2023-08-17T14:07:00Z">
              <w:tcPr>
                <w:tcW w:w="6898" w:type="dxa"/>
                <w:gridSpan w:val="14"/>
                <w:shd w:val="clear" w:color="auto" w:fill="auto"/>
                <w:vAlign w:val="center"/>
              </w:tcPr>
            </w:tcPrChange>
          </w:tcPr>
          <w:p w14:paraId="46AF3278" w14:textId="77777777" w:rsidR="0045405E" w:rsidRPr="00771DE2" w:rsidRDefault="0045405E" w:rsidP="00B45F79">
            <w:pPr>
              <w:pStyle w:val="TAC"/>
            </w:pPr>
            <w:r w:rsidRPr="00771DE2">
              <w:t>-55</w:t>
            </w:r>
          </w:p>
        </w:tc>
      </w:tr>
      <w:tr w:rsidR="0018504B" w:rsidRPr="00771DE2" w14:paraId="5EDDCC13" w14:textId="77777777" w:rsidTr="003479B9">
        <w:trPr>
          <w:trHeight w:val="1403"/>
        </w:trPr>
        <w:tc>
          <w:tcPr>
            <w:tcW w:w="1448" w:type="dxa"/>
            <w:vMerge/>
            <w:shd w:val="clear" w:color="auto" w:fill="auto"/>
            <w:vAlign w:val="center"/>
          </w:tcPr>
          <w:p w14:paraId="2FFC64C3" w14:textId="77777777" w:rsidR="0018504B" w:rsidRPr="00771DE2" w:rsidRDefault="0018504B" w:rsidP="00B45F79">
            <w:pPr>
              <w:pStyle w:val="TAC"/>
            </w:pPr>
          </w:p>
        </w:tc>
        <w:tc>
          <w:tcPr>
            <w:tcW w:w="1262" w:type="dxa"/>
            <w:shd w:val="clear" w:color="auto" w:fill="auto"/>
            <w:vAlign w:val="center"/>
          </w:tcPr>
          <w:p w14:paraId="00B2609D" w14:textId="77777777" w:rsidR="0018504B" w:rsidRPr="00771DE2" w:rsidRDefault="0018504B" w:rsidP="00B45F79">
            <w:pPr>
              <w:pStyle w:val="TAC"/>
            </w:pPr>
            <w:r w:rsidRPr="00771DE2">
              <w:t>F</w:t>
            </w:r>
            <w:r w:rsidRPr="00771DE2">
              <w:rPr>
                <w:vertAlign w:val="subscript"/>
              </w:rPr>
              <w:t>uw</w:t>
            </w:r>
            <w:r w:rsidRPr="00771DE2">
              <w:t xml:space="preserve"> (offset SCS= 15 kHz)</w:t>
            </w:r>
            <w:r w:rsidRPr="00771DE2">
              <w:rPr>
                <w:vertAlign w:val="superscript"/>
              </w:rPr>
              <w:t xml:space="preserve"> 4</w:t>
            </w:r>
          </w:p>
        </w:tc>
        <w:tc>
          <w:tcPr>
            <w:tcW w:w="704" w:type="dxa"/>
            <w:shd w:val="clear" w:color="auto" w:fill="auto"/>
            <w:vAlign w:val="center"/>
          </w:tcPr>
          <w:p w14:paraId="56311D5B" w14:textId="77777777" w:rsidR="0018504B" w:rsidRPr="00771DE2" w:rsidRDefault="0018504B" w:rsidP="00B45F79">
            <w:pPr>
              <w:pStyle w:val="TAC"/>
            </w:pPr>
            <w:r w:rsidRPr="00771DE2">
              <w:t>MHz</w:t>
            </w:r>
          </w:p>
        </w:tc>
        <w:tc>
          <w:tcPr>
            <w:tcW w:w="2772" w:type="dxa"/>
            <w:gridSpan w:val="4"/>
            <w:shd w:val="clear" w:color="auto" w:fill="auto"/>
            <w:vAlign w:val="center"/>
          </w:tcPr>
          <w:p w14:paraId="35402059" w14:textId="77777777" w:rsidR="0018504B" w:rsidRPr="00771DE2" w:rsidRDefault="0018504B" w:rsidP="00B45F79">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+0.2</m:t>
                            </m:r>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tc>
        <w:tc>
          <w:tcPr>
            <w:tcW w:w="2376" w:type="dxa"/>
            <w:shd w:val="clear" w:color="auto" w:fill="auto"/>
            <w:vAlign w:val="center"/>
          </w:tcPr>
          <w:p w14:paraId="64C3C1FE" w14:textId="1103AF41" w:rsidR="0018504B" w:rsidRPr="00771DE2" w:rsidRDefault="0018504B" w:rsidP="00B45F79">
            <w:pPr>
              <w:pStyle w:val="TAC"/>
            </w:pPr>
            <m:oMathPara>
              <m:oMath>
                <m:d>
                  <m:dPr>
                    <m:ctrlPr>
                      <w:ins w:id="50" w:author="ZTE-Ma Zhifeng" w:date="2023-08-08T00:12:00Z">
                        <w:rPr>
                          <w:rFonts w:ascii="Cambria Math" w:hAnsi="Cambria Math"/>
                          <w:i/>
                          <w:szCs w:val="18"/>
                        </w:rPr>
                      </w:ins>
                    </m:ctrlPr>
                  </m:dPr>
                  <m:e>
                    <m:d>
                      <m:dPr>
                        <m:begChr m:val="⌊"/>
                        <m:endChr m:val="⌋"/>
                        <m:ctrlPr>
                          <w:ins w:id="51" w:author="ZTE-Ma Zhifeng" w:date="2023-08-08T00:12:00Z">
                            <w:rPr>
                              <w:rFonts w:ascii="Cambria Math" w:hAnsi="Cambria Math"/>
                              <w:i/>
                              <w:szCs w:val="18"/>
                            </w:rPr>
                          </w:ins>
                        </m:ctrlPr>
                      </m:dPr>
                      <m:e>
                        <m:f>
                          <m:fPr>
                            <m:ctrlPr>
                              <w:ins w:id="52" w:author="ZTE-Ma Zhifeng" w:date="2023-08-08T00:12:00Z">
                                <w:rPr>
                                  <w:rFonts w:ascii="Cambria Math" w:hAnsi="Cambria Math"/>
                                  <w:i/>
                                  <w:szCs w:val="18"/>
                                </w:rPr>
                              </w:ins>
                            </m:ctrlPr>
                          </m:fPr>
                          <m:num>
                            <m:f>
                              <m:fPr>
                                <m:ctrlPr>
                                  <w:ins w:id="53" w:author="ZTE-Ma Zhifeng" w:date="2023-08-08T00:12:00Z">
                                    <w:rPr>
                                      <w:rFonts w:ascii="Cambria Math" w:hAnsi="Cambria Math"/>
                                      <w:i/>
                                      <w:szCs w:val="18"/>
                                    </w:rPr>
                                  </w:ins>
                                </m:ctrlPr>
                              </m:fPr>
                              <m:num>
                                <m:sSub>
                                  <m:sSubPr>
                                    <m:ctrlPr>
                                      <w:ins w:id="54" w:author="ZTE-Ma Zhifeng" w:date="2023-08-08T00:12:00Z">
                                        <w:rPr>
                                          <w:rFonts w:ascii="Cambria Math" w:hAnsi="Cambria Math"/>
                                          <w:i/>
                                          <w:szCs w:val="18"/>
                                        </w:rPr>
                                      </w:ins>
                                    </m:ctrlPr>
                                  </m:sSubPr>
                                  <m:e>
                                    <m:r>
                                      <w:ins w:id="55" w:author="ZTE-Ma Zhifeng" w:date="2023-08-08T00:12:00Z">
                                        <w:rPr>
                                          <w:rFonts w:ascii="Cambria Math" w:hAnsi="Cambria Math"/>
                                          <w:szCs w:val="18"/>
                                        </w:rPr>
                                        <m:t>BW</m:t>
                                      </w:ins>
                                    </m:r>
                                  </m:e>
                                  <m:sub>
                                    <m:r>
                                      <w:ins w:id="56" w:author="ZTE-Ma Zhifeng" w:date="2023-08-08T00:12:00Z">
                                        <w:rPr>
                                          <w:rFonts w:ascii="Cambria Math" w:hAnsi="Cambria Math"/>
                                          <w:szCs w:val="18"/>
                                        </w:rPr>
                                        <m:t>Channel</m:t>
                                      </w:ins>
                                    </m:r>
                                  </m:sub>
                                </m:sSub>
                              </m:num>
                              <m:den>
                                <m:r>
                                  <w:ins w:id="57" w:author="ZTE-Ma Zhifeng" w:date="2023-08-08T00:12:00Z">
                                    <w:rPr>
                                      <w:rFonts w:ascii="Cambria Math" w:hAnsi="Cambria Math"/>
                                      <w:szCs w:val="18"/>
                                    </w:rPr>
                                    <m:t>2</m:t>
                                  </w:ins>
                                </m:r>
                              </m:den>
                            </m:f>
                            <m:r>
                              <w:ins w:id="58" w:author="ZTE-Ma Zhifeng" w:date="2023-08-08T00:12:00Z">
                                <w:rPr>
                                  <w:rFonts w:ascii="Cambria Math" w:hAnsi="Cambria Math"/>
                                  <w:szCs w:val="18"/>
                                </w:rPr>
                                <m:t>+</m:t>
                              </w:ins>
                            </m:r>
                            <m:sSub>
                              <m:sSubPr>
                                <m:ctrlPr>
                                  <w:ins w:id="59" w:author="ZTE-Ma Zhifeng" w:date="2023-08-08T00:12:00Z">
                                    <w:rPr>
                                      <w:rFonts w:ascii="Cambria Math" w:hAnsi="Cambria Math"/>
                                      <w:i/>
                                      <w:szCs w:val="18"/>
                                    </w:rPr>
                                  </w:ins>
                                </m:ctrlPr>
                              </m:sSubPr>
                              <m:e>
                                <m:r>
                                  <w:ins w:id="60" w:author="ZTE-Ma Zhifeng" w:date="2023-08-08T00:12:00Z">
                                    <w:rPr>
                                      <w:rFonts w:ascii="Cambria Math" w:hAnsi="Cambria Math"/>
                                      <w:szCs w:val="18"/>
                                    </w:rPr>
                                    <m:t>BW</m:t>
                                  </w:ins>
                                </m:r>
                              </m:e>
                              <m:sub>
                                <m:r>
                                  <w:ins w:id="61" w:author="ZTE-Ma Zhifeng" w:date="2023-08-08T00:12:00Z">
                                    <w:rPr>
                                      <w:rFonts w:ascii="Cambria Math" w:hAnsi="Cambria Math"/>
                                      <w:szCs w:val="18"/>
                                    </w:rPr>
                                    <m:t>GB,Channel</m:t>
                                  </w:ins>
                                </m:r>
                              </m:sub>
                            </m:sSub>
                          </m:num>
                          <m:den>
                            <m:r>
                              <w:ins w:id="62" w:author="ZTE-Ma Zhifeng" w:date="2023-08-08T00:12:00Z">
                                <w:rPr>
                                  <w:rFonts w:ascii="Cambria Math" w:hAnsi="Cambria Math"/>
                                  <w:szCs w:val="18"/>
                                </w:rPr>
                                <m:t>SCS</m:t>
                              </w:ins>
                            </m:r>
                          </m:den>
                        </m:f>
                        <m:r>
                          <w:ins w:id="63" w:author="ZTE-Ma Zhifeng" w:date="2023-08-08T00:12:00Z">
                            <w:rPr>
                              <w:rFonts w:ascii="Cambria Math" w:hAnsi="Cambria Math"/>
                              <w:szCs w:val="18"/>
                            </w:rPr>
                            <m:t>+0.5</m:t>
                          </w:ins>
                        </m:r>
                      </m:e>
                    </m:d>
                    <m:r>
                      <w:ins w:id="64" w:author="ZTE-Ma Zhifeng" w:date="2023-08-08T00:12:00Z">
                        <w:rPr>
                          <w:rFonts w:ascii="Cambria Math" w:hAnsi="Cambria Math"/>
                          <w:szCs w:val="18"/>
                        </w:rPr>
                        <m:t>+0.5</m:t>
                      </w:ins>
                    </m:r>
                  </m:e>
                </m:d>
                <m:r>
                  <w:ins w:id="65" w:author="ZTE-Ma Zhifeng" w:date="2023-08-08T00:12:00Z">
                    <w:rPr>
                      <w:rFonts w:ascii="Cambria Math" w:hAnsi="Cambria Math"/>
                      <w:szCs w:val="18"/>
                    </w:rPr>
                    <m:t>SCS</m:t>
                  </w:ins>
                </m:r>
              </m:oMath>
            </m:oMathPara>
          </w:p>
        </w:tc>
        <w:tc>
          <w:tcPr>
            <w:tcW w:w="2352" w:type="dxa"/>
            <w:shd w:val="clear" w:color="auto" w:fill="auto"/>
            <w:vAlign w:val="center"/>
          </w:tcPr>
          <w:p w14:paraId="7825D809" w14:textId="55973B26" w:rsidR="0018504B" w:rsidRPr="00771DE2" w:rsidRDefault="0018504B" w:rsidP="00B45F79">
            <w:pPr>
              <w:pStyle w:val="TAC"/>
            </w:pPr>
            <w:r w:rsidRPr="00771DE2">
              <w:t>NA</w:t>
            </w:r>
          </w:p>
        </w:tc>
      </w:tr>
      <w:tr w:rsidR="0045405E" w:rsidRPr="00771DE2" w14:paraId="1F347FC3" w14:textId="77777777" w:rsidTr="0045405E">
        <w:trPr>
          <w:trHeight w:val="187"/>
          <w:trPrChange w:id="66" w:author="ZTE-Ma Zhifeng" w:date="2023-08-17T14:07:00Z">
            <w:trPr>
              <w:gridAfter w:val="0"/>
              <w:trHeight w:val="187"/>
            </w:trPr>
          </w:trPrChange>
        </w:trPr>
        <w:tc>
          <w:tcPr>
            <w:tcW w:w="1448" w:type="dxa"/>
            <w:vMerge/>
            <w:shd w:val="clear" w:color="auto" w:fill="auto"/>
            <w:vAlign w:val="center"/>
            <w:tcPrChange w:id="67" w:author="ZTE-Ma Zhifeng" w:date="2023-08-17T14:07:00Z">
              <w:tcPr>
                <w:tcW w:w="1450" w:type="dxa"/>
                <w:gridSpan w:val="2"/>
                <w:vMerge/>
                <w:shd w:val="clear" w:color="auto" w:fill="auto"/>
                <w:vAlign w:val="center"/>
              </w:tcPr>
            </w:tcPrChange>
          </w:tcPr>
          <w:p w14:paraId="7DEAEA03" w14:textId="77777777" w:rsidR="0045405E" w:rsidRPr="00771DE2" w:rsidRDefault="0045405E" w:rsidP="00B45F79">
            <w:pPr>
              <w:pStyle w:val="TAC"/>
            </w:pPr>
          </w:p>
        </w:tc>
        <w:tc>
          <w:tcPr>
            <w:tcW w:w="1262" w:type="dxa"/>
            <w:shd w:val="clear" w:color="auto" w:fill="auto"/>
            <w:vAlign w:val="center"/>
            <w:tcPrChange w:id="68" w:author="ZTE-Ma Zhifeng" w:date="2023-08-17T14:07:00Z">
              <w:tcPr>
                <w:tcW w:w="1263" w:type="dxa"/>
                <w:gridSpan w:val="3"/>
                <w:shd w:val="clear" w:color="auto" w:fill="auto"/>
                <w:vAlign w:val="center"/>
              </w:tcPr>
            </w:tcPrChange>
          </w:tcPr>
          <w:p w14:paraId="3820719F" w14:textId="4E8373AE" w:rsidR="0045405E" w:rsidRPr="0018504B" w:rsidRDefault="0045405E" w:rsidP="00B45F79">
            <w:pPr>
              <w:pStyle w:val="TAC"/>
              <w:rPr>
                <w:highlight w:val="yellow"/>
              </w:rPr>
            </w:pPr>
            <w:del w:id="69" w:author="ZTE-Ma Zhifeng" w:date="2023-08-17T14:18:00Z">
              <w:r w:rsidRPr="0018504B" w:rsidDel="0018504B">
                <w:rPr>
                  <w:highlight w:val="yellow"/>
                </w:rPr>
                <w:delText>F</w:delText>
              </w:r>
              <w:r w:rsidRPr="0018504B" w:rsidDel="0018504B">
                <w:rPr>
                  <w:highlight w:val="yellow"/>
                  <w:vertAlign w:val="subscript"/>
                </w:rPr>
                <w:delText>uw</w:delText>
              </w:r>
              <w:r w:rsidRPr="0018504B" w:rsidDel="0018504B">
                <w:rPr>
                  <w:highlight w:val="yellow"/>
                </w:rPr>
                <w:delText xml:space="preserve"> (offset SCS= 30 kHz)</w:delText>
              </w:r>
              <w:r w:rsidRPr="0018504B" w:rsidDel="0018504B">
                <w:rPr>
                  <w:highlight w:val="yellow"/>
                  <w:vertAlign w:val="superscript"/>
                </w:rPr>
                <w:delText>4</w:delText>
              </w:r>
            </w:del>
          </w:p>
        </w:tc>
        <w:tc>
          <w:tcPr>
            <w:tcW w:w="704" w:type="dxa"/>
            <w:shd w:val="clear" w:color="auto" w:fill="auto"/>
            <w:vAlign w:val="center"/>
            <w:tcPrChange w:id="70" w:author="ZTE-Ma Zhifeng" w:date="2023-08-17T14:07:00Z">
              <w:tcPr>
                <w:tcW w:w="704" w:type="dxa"/>
                <w:gridSpan w:val="3"/>
                <w:shd w:val="clear" w:color="auto" w:fill="auto"/>
                <w:vAlign w:val="center"/>
              </w:tcPr>
            </w:tcPrChange>
          </w:tcPr>
          <w:p w14:paraId="4FB3B667" w14:textId="39009900" w:rsidR="0045405E" w:rsidRPr="0018504B" w:rsidRDefault="0045405E" w:rsidP="00B45F79">
            <w:pPr>
              <w:pStyle w:val="TAC"/>
              <w:rPr>
                <w:highlight w:val="yellow"/>
              </w:rPr>
            </w:pPr>
            <w:del w:id="71" w:author="ZTE-Ma Zhifeng" w:date="2023-08-17T14:18:00Z">
              <w:r w:rsidRPr="0018504B" w:rsidDel="0018504B">
                <w:rPr>
                  <w:highlight w:val="yellow"/>
                </w:rPr>
                <w:delText>MHz</w:delText>
              </w:r>
            </w:del>
          </w:p>
        </w:tc>
        <w:tc>
          <w:tcPr>
            <w:tcW w:w="2772" w:type="dxa"/>
            <w:gridSpan w:val="4"/>
            <w:shd w:val="clear" w:color="auto" w:fill="auto"/>
            <w:vAlign w:val="center"/>
            <w:tcPrChange w:id="72" w:author="ZTE-Ma Zhifeng" w:date="2023-08-17T14:07:00Z">
              <w:tcPr>
                <w:tcW w:w="2772" w:type="dxa"/>
                <w:gridSpan w:val="9"/>
                <w:shd w:val="clear" w:color="auto" w:fill="auto"/>
                <w:vAlign w:val="center"/>
              </w:tcPr>
            </w:tcPrChange>
          </w:tcPr>
          <w:p w14:paraId="3C697EDC" w14:textId="58F13810" w:rsidR="0045405E" w:rsidRPr="0018504B" w:rsidRDefault="0045405E" w:rsidP="00B45F79">
            <w:pPr>
              <w:pStyle w:val="TAC"/>
              <w:rPr>
                <w:highlight w:val="yellow"/>
              </w:rPr>
            </w:pPr>
            <w:del w:id="73" w:author="ZTE-Ma Zhifeng" w:date="2023-08-17T14:18:00Z">
              <w:r w:rsidRPr="0018504B" w:rsidDel="0018504B">
                <w:rPr>
                  <w:highlight w:val="yellow"/>
                </w:rPr>
                <w:delText>NA</w:delText>
              </w:r>
            </w:del>
          </w:p>
        </w:tc>
        <w:tc>
          <w:tcPr>
            <w:tcW w:w="4728" w:type="dxa"/>
            <w:gridSpan w:val="2"/>
            <w:shd w:val="clear" w:color="auto" w:fill="auto"/>
            <w:vAlign w:val="center"/>
            <w:tcPrChange w:id="74" w:author="ZTE-Ma Zhifeng" w:date="2023-08-17T14:07:00Z">
              <w:tcPr>
                <w:tcW w:w="4126" w:type="dxa"/>
                <w:gridSpan w:val="5"/>
                <w:shd w:val="clear" w:color="auto" w:fill="auto"/>
                <w:vAlign w:val="center"/>
              </w:tcPr>
            </w:tcPrChange>
          </w:tcPr>
          <w:p w14:paraId="363497E9" w14:textId="1DCCE81C" w:rsidR="0045405E" w:rsidRPr="0018504B" w:rsidDel="0018504B" w:rsidRDefault="0045405E" w:rsidP="00B45F79">
            <w:pPr>
              <w:pStyle w:val="TAC"/>
              <w:rPr>
                <w:del w:id="75" w:author="ZTE-Ma Zhifeng" w:date="2023-08-17T14:18:00Z"/>
                <w:highlight w:val="yellow"/>
              </w:rPr>
            </w:pPr>
            <m:oMathPara>
              <m:oMath>
                <m:d>
                  <m:dPr>
                    <m:ctrlPr>
                      <w:del w:id="76" w:author="ZTE-Ma Zhifeng" w:date="2023-08-17T14:18:00Z">
                        <w:rPr>
                          <w:rFonts w:ascii="Cambria Math" w:hAnsi="Cambria Math"/>
                          <w:highlight w:val="yellow"/>
                        </w:rPr>
                      </w:del>
                    </m:ctrlPr>
                  </m:dPr>
                  <m:e>
                    <m:d>
                      <m:dPr>
                        <m:begChr m:val="⌊"/>
                        <m:endChr m:val="⌋"/>
                        <m:ctrlPr>
                          <w:del w:id="77" w:author="ZTE-Ma Zhifeng" w:date="2023-08-17T14:18:00Z">
                            <w:rPr>
                              <w:rFonts w:ascii="Cambria Math" w:hAnsi="Cambria Math"/>
                              <w:highlight w:val="yellow"/>
                            </w:rPr>
                          </w:del>
                        </m:ctrlPr>
                      </m:dPr>
                      <m:e>
                        <m:f>
                          <m:fPr>
                            <m:ctrlPr>
                              <w:del w:id="78" w:author="ZTE-Ma Zhifeng" w:date="2023-08-17T14:18:00Z">
                                <w:rPr>
                                  <w:rFonts w:ascii="Cambria Math" w:hAnsi="Cambria Math"/>
                                  <w:highlight w:val="yellow"/>
                                </w:rPr>
                              </w:del>
                            </m:ctrlPr>
                          </m:fPr>
                          <m:num>
                            <m:f>
                              <m:fPr>
                                <m:ctrlPr>
                                  <w:del w:id="79" w:author="ZTE-Ma Zhifeng" w:date="2023-08-17T14:18:00Z">
                                    <w:rPr>
                                      <w:rFonts w:ascii="Cambria Math" w:hAnsi="Cambria Math"/>
                                      <w:highlight w:val="yellow"/>
                                    </w:rPr>
                                  </w:del>
                                </m:ctrlPr>
                              </m:fPr>
                              <m:num>
                                <m:sSub>
                                  <m:sSubPr>
                                    <m:ctrlPr>
                                      <w:del w:id="80" w:author="ZTE-Ma Zhifeng" w:date="2023-08-17T14:18:00Z">
                                        <w:rPr>
                                          <w:rFonts w:ascii="Cambria Math" w:hAnsi="Cambria Math"/>
                                          <w:highlight w:val="yellow"/>
                                        </w:rPr>
                                      </w:del>
                                    </m:ctrlPr>
                                  </m:sSubPr>
                                  <m:e>
                                    <m:r>
                                      <w:del w:id="81" w:author="ZTE-Ma Zhifeng" w:date="2023-08-17T14:18:00Z">
                                        <w:rPr>
                                          <w:rFonts w:ascii="Cambria Math" w:hAnsi="Cambria Math"/>
                                          <w:highlight w:val="yellow"/>
                                        </w:rPr>
                                        <m:t>BW</m:t>
                                      </w:del>
                                    </m:r>
                                  </m:e>
                                  <m:sub>
                                    <m:r>
                                      <w:del w:id="82" w:author="ZTE-Ma Zhifeng" w:date="2023-08-17T14:18:00Z">
                                        <w:rPr>
                                          <w:rFonts w:ascii="Cambria Math" w:hAnsi="Cambria Math"/>
                                          <w:highlight w:val="yellow"/>
                                        </w:rPr>
                                        <m:t>Channel</m:t>
                                      </w:del>
                                    </m:r>
                                  </m:sub>
                                </m:sSub>
                              </m:num>
                              <m:den>
                                <m:r>
                                  <w:del w:id="83" w:author="ZTE-Ma Zhifeng" w:date="2023-08-17T14:18:00Z">
                                    <m:rPr>
                                      <m:sty m:val="p"/>
                                    </m:rPr>
                                    <w:rPr>
                                      <w:rFonts w:ascii="Cambria Math" w:hAnsi="Cambria Math"/>
                                      <w:highlight w:val="yellow"/>
                                    </w:rPr>
                                    <m:t>2</m:t>
                                  </w:del>
                                </m:r>
                              </m:den>
                            </m:f>
                            <m:r>
                              <w:del w:id="84" w:author="ZTE-Ma Zhifeng" w:date="2023-08-17T14:18:00Z">
                                <m:rPr>
                                  <m:sty m:val="p"/>
                                </m:rPr>
                                <w:rPr>
                                  <w:rFonts w:ascii="Cambria Math" w:hAnsi="Cambria Math"/>
                                  <w:highlight w:val="yellow"/>
                                </w:rPr>
                                <m:t>+</m:t>
                              </w:del>
                            </m:r>
                            <m:sSub>
                              <m:sSubPr>
                                <m:ctrlPr>
                                  <w:del w:id="85" w:author="ZTE-Ma Zhifeng" w:date="2023-08-17T14:18:00Z">
                                    <w:rPr>
                                      <w:rFonts w:ascii="Cambria Math" w:hAnsi="Cambria Math"/>
                                      <w:highlight w:val="yellow"/>
                                    </w:rPr>
                                  </w:del>
                                </m:ctrlPr>
                              </m:sSubPr>
                              <m:e>
                                <m:r>
                                  <w:del w:id="86" w:author="ZTE-Ma Zhifeng" w:date="2023-08-17T14:18:00Z">
                                    <w:rPr>
                                      <w:rFonts w:ascii="Cambria Math" w:hAnsi="Cambria Math"/>
                                      <w:highlight w:val="yellow"/>
                                    </w:rPr>
                                    <m:t>BW</m:t>
                                  </w:del>
                                </m:r>
                              </m:e>
                              <m:sub>
                                <m:r>
                                  <w:del w:id="87" w:author="ZTE-Ma Zhifeng" w:date="2023-08-17T14:18:00Z">
                                    <w:rPr>
                                      <w:rFonts w:ascii="Cambria Math" w:hAnsi="Cambria Math"/>
                                      <w:highlight w:val="yellow"/>
                                    </w:rPr>
                                    <m:t>GB</m:t>
                                  </w:del>
                                </m:r>
                                <m:r>
                                  <w:del w:id="88" w:author="ZTE-Ma Zhifeng" w:date="2023-08-17T14:18:00Z">
                                    <m:rPr>
                                      <m:sty m:val="p"/>
                                    </m:rPr>
                                    <w:rPr>
                                      <w:rFonts w:ascii="Cambria Math" w:hAnsi="Cambria Math"/>
                                      <w:highlight w:val="yellow"/>
                                    </w:rPr>
                                    <m:t>,</m:t>
                                  </w:del>
                                </m:r>
                                <m:r>
                                  <w:del w:id="89" w:author="ZTE-Ma Zhifeng" w:date="2023-08-17T14:18:00Z">
                                    <w:rPr>
                                      <w:rFonts w:ascii="Cambria Math" w:hAnsi="Cambria Math"/>
                                      <w:highlight w:val="yellow"/>
                                    </w:rPr>
                                    <m:t>Channel</m:t>
                                  </w:del>
                                </m:r>
                              </m:sub>
                            </m:sSub>
                          </m:num>
                          <m:den>
                            <m:r>
                              <w:del w:id="90" w:author="ZTE-Ma Zhifeng" w:date="2023-08-17T14:18:00Z">
                                <w:rPr>
                                  <w:rFonts w:ascii="Cambria Math" w:hAnsi="Cambria Math"/>
                                  <w:highlight w:val="yellow"/>
                                </w:rPr>
                                <m:t>SCS</m:t>
                              </w:del>
                            </m:r>
                          </m:den>
                        </m:f>
                        <m:r>
                          <w:del w:id="91" w:author="ZTE-Ma Zhifeng" w:date="2023-08-17T14:18:00Z">
                            <m:rPr>
                              <m:sty m:val="p"/>
                            </m:rPr>
                            <w:rPr>
                              <w:rFonts w:ascii="Cambria Math" w:hAnsi="Cambria Math"/>
                              <w:highlight w:val="yellow"/>
                            </w:rPr>
                            <m:t>+0.5</m:t>
                          </w:del>
                        </m:r>
                      </m:e>
                    </m:d>
                    <m:r>
                      <w:del w:id="92" w:author="ZTE-Ma Zhifeng" w:date="2023-08-17T14:18:00Z">
                        <m:rPr>
                          <m:sty m:val="p"/>
                        </m:rPr>
                        <w:rPr>
                          <w:rFonts w:ascii="Cambria Math" w:hAnsi="Cambria Math"/>
                          <w:highlight w:val="yellow"/>
                        </w:rPr>
                        <m:t>+0.5</m:t>
                      </w:del>
                    </m:r>
                  </m:e>
                </m:d>
                <m:r>
                  <w:del w:id="93" w:author="ZTE-Ma Zhifeng" w:date="2023-08-17T14:18:00Z">
                    <w:rPr>
                      <w:rFonts w:ascii="Cambria Math" w:hAnsi="Cambria Math"/>
                      <w:highlight w:val="yellow"/>
                    </w:rPr>
                    <m:t>SCS</m:t>
                  </w:del>
                </m:r>
              </m:oMath>
            </m:oMathPara>
          </w:p>
          <w:p w14:paraId="1AB4A541" w14:textId="77777777" w:rsidR="0045405E" w:rsidRPr="0018504B" w:rsidRDefault="0045405E" w:rsidP="00B45F79">
            <w:pPr>
              <w:pStyle w:val="TAC"/>
              <w:rPr>
                <w:highlight w:val="yellow"/>
              </w:rPr>
            </w:pPr>
          </w:p>
        </w:tc>
      </w:tr>
      <w:tr w:rsidR="00FF6988" w:rsidRPr="00771DE2" w14:paraId="496882F3" w14:textId="2702759A" w:rsidTr="0073640E">
        <w:trPr>
          <w:trHeight w:val="1620"/>
          <w:ins w:id="94" w:author="ZTE-Ma Zhifeng" w:date="2023-08-17T14:02:00Z"/>
        </w:trPr>
        <w:tc>
          <w:tcPr>
            <w:tcW w:w="1448" w:type="dxa"/>
            <w:vMerge/>
            <w:shd w:val="clear" w:color="auto" w:fill="auto"/>
            <w:vAlign w:val="center"/>
          </w:tcPr>
          <w:p w14:paraId="4C74A084" w14:textId="77777777" w:rsidR="00FF6988" w:rsidRPr="00771DE2" w:rsidRDefault="00FF6988" w:rsidP="00B45F79">
            <w:pPr>
              <w:pStyle w:val="TAC"/>
              <w:rPr>
                <w:ins w:id="95" w:author="ZTE-Ma Zhifeng" w:date="2023-08-17T14:02:00Z"/>
              </w:rPr>
            </w:pPr>
          </w:p>
        </w:tc>
        <w:tc>
          <w:tcPr>
            <w:tcW w:w="1262" w:type="dxa"/>
            <w:shd w:val="clear" w:color="auto" w:fill="auto"/>
            <w:vAlign w:val="center"/>
          </w:tcPr>
          <w:p w14:paraId="313EB37B" w14:textId="4A8315A8" w:rsidR="00FF6988" w:rsidRPr="0018504B" w:rsidRDefault="00FF6988" w:rsidP="00B45F79">
            <w:pPr>
              <w:pStyle w:val="TAC"/>
              <w:rPr>
                <w:ins w:id="96" w:author="ZTE-Ma Zhifeng" w:date="2023-08-17T14:02:00Z"/>
                <w:highlight w:val="yellow"/>
              </w:rPr>
            </w:pPr>
            <w:ins w:id="97" w:author="ZTE-Ma Zhifeng" w:date="2023-08-17T14:02:00Z">
              <w:r w:rsidRPr="0018504B">
                <w:rPr>
                  <w:highlight w:val="yellow"/>
                </w:rPr>
                <w:t>F</w:t>
              </w:r>
              <w:r w:rsidRPr="0018504B">
                <w:rPr>
                  <w:highlight w:val="yellow"/>
                  <w:vertAlign w:val="subscript"/>
                </w:rPr>
                <w:t>uw</w:t>
              </w:r>
              <w:r w:rsidRPr="0018504B">
                <w:rPr>
                  <w:highlight w:val="yellow"/>
                </w:rPr>
                <w:t xml:space="preserve"> (offset SCS= 30 kHz)</w:t>
              </w:r>
              <w:r w:rsidRPr="0018504B">
                <w:rPr>
                  <w:highlight w:val="yellow"/>
                  <w:vertAlign w:val="superscript"/>
                </w:rPr>
                <w:t>4</w:t>
              </w:r>
            </w:ins>
          </w:p>
        </w:tc>
        <w:tc>
          <w:tcPr>
            <w:tcW w:w="704" w:type="dxa"/>
            <w:shd w:val="clear" w:color="auto" w:fill="auto"/>
            <w:vAlign w:val="center"/>
          </w:tcPr>
          <w:p w14:paraId="4D78531E" w14:textId="4A4C0F8D" w:rsidR="00FF6988" w:rsidRPr="0018504B" w:rsidRDefault="00FF6988" w:rsidP="00B45F79">
            <w:pPr>
              <w:pStyle w:val="TAC"/>
              <w:rPr>
                <w:ins w:id="98" w:author="ZTE-Ma Zhifeng" w:date="2023-08-17T14:02:00Z"/>
                <w:highlight w:val="yellow"/>
              </w:rPr>
            </w:pPr>
            <w:ins w:id="99" w:author="ZTE-Ma Zhifeng" w:date="2023-08-17T14:02:00Z">
              <w:r w:rsidRPr="0018504B">
                <w:rPr>
                  <w:highlight w:val="yellow"/>
                </w:rPr>
                <w:t>MHz</w:t>
              </w:r>
            </w:ins>
          </w:p>
        </w:tc>
        <w:tc>
          <w:tcPr>
            <w:tcW w:w="5150" w:type="dxa"/>
            <w:gridSpan w:val="5"/>
            <w:shd w:val="clear" w:color="auto" w:fill="auto"/>
            <w:vAlign w:val="center"/>
          </w:tcPr>
          <w:p w14:paraId="1C2EC5D7" w14:textId="3709685F" w:rsidR="00FF6988" w:rsidRPr="0018504B" w:rsidRDefault="00FF6988" w:rsidP="00B45F79">
            <w:pPr>
              <w:pStyle w:val="TAC"/>
              <w:rPr>
                <w:ins w:id="100" w:author="ZTE-Ma Zhifeng" w:date="2023-08-17T14:02:00Z"/>
                <w:rFonts w:eastAsia="宋体"/>
                <w:highlight w:val="yellow"/>
              </w:rPr>
            </w:pPr>
            <w:ins w:id="101" w:author="ZTE-Ma Zhifeng" w:date="2023-08-17T14:03:00Z">
              <w:r w:rsidRPr="0018504B">
                <w:rPr>
                  <w:rFonts w:eastAsia="宋体" w:hint="eastAsia"/>
                  <w:highlight w:val="yellow"/>
                  <w:lang w:eastAsia="zh-CN"/>
                </w:rPr>
                <w:t>N</w:t>
              </w:r>
              <w:bookmarkStart w:id="102" w:name="_GoBack"/>
              <w:bookmarkEnd w:id="102"/>
              <w:r w:rsidRPr="0018504B">
                <w:rPr>
                  <w:rFonts w:eastAsia="宋体"/>
                  <w:highlight w:val="yellow"/>
                  <w:lang w:eastAsia="zh-CN"/>
                </w:rPr>
                <w:t>A</w:t>
              </w:r>
            </w:ins>
          </w:p>
        </w:tc>
        <w:tc>
          <w:tcPr>
            <w:tcW w:w="2349" w:type="dxa"/>
            <w:shd w:val="clear" w:color="auto" w:fill="auto"/>
            <w:vAlign w:val="center"/>
          </w:tcPr>
          <w:p w14:paraId="24666066" w14:textId="4EE1A77E" w:rsidR="00FF6988" w:rsidRPr="0018504B" w:rsidRDefault="00FF6988" w:rsidP="00B45F79">
            <w:pPr>
              <w:pStyle w:val="TAC"/>
              <w:rPr>
                <w:ins w:id="103" w:author="ZTE-Ma Zhifeng" w:date="2023-08-17T14:02:00Z"/>
                <w:rFonts w:eastAsia="宋体"/>
                <w:highlight w:val="yellow"/>
              </w:rPr>
            </w:pPr>
            <m:oMathPara>
              <m:oMath>
                <m:d>
                  <m:dPr>
                    <m:ctrlPr>
                      <w:ins w:id="104" w:author="ZTE-Ma Zhifeng" w:date="2023-08-17T14:04:00Z">
                        <w:rPr>
                          <w:rFonts w:ascii="Cambria Math" w:hAnsi="Cambria Math"/>
                          <w:i/>
                          <w:szCs w:val="18"/>
                          <w:highlight w:val="yellow"/>
                        </w:rPr>
                      </w:ins>
                    </m:ctrlPr>
                  </m:dPr>
                  <m:e>
                    <m:d>
                      <m:dPr>
                        <m:begChr m:val="⌊"/>
                        <m:endChr m:val="⌋"/>
                        <m:ctrlPr>
                          <w:ins w:id="105" w:author="ZTE-Ma Zhifeng" w:date="2023-08-17T14:04:00Z">
                            <w:rPr>
                              <w:rFonts w:ascii="Cambria Math" w:hAnsi="Cambria Math"/>
                              <w:i/>
                              <w:szCs w:val="18"/>
                              <w:highlight w:val="yellow"/>
                            </w:rPr>
                          </w:ins>
                        </m:ctrlPr>
                      </m:dPr>
                      <m:e>
                        <m:f>
                          <m:fPr>
                            <m:ctrlPr>
                              <w:ins w:id="106" w:author="ZTE-Ma Zhifeng" w:date="2023-08-17T14:04:00Z">
                                <w:rPr>
                                  <w:rFonts w:ascii="Cambria Math" w:hAnsi="Cambria Math"/>
                                  <w:i/>
                                  <w:szCs w:val="18"/>
                                  <w:highlight w:val="yellow"/>
                                </w:rPr>
                              </w:ins>
                            </m:ctrlPr>
                          </m:fPr>
                          <m:num>
                            <m:f>
                              <m:fPr>
                                <m:ctrlPr>
                                  <w:ins w:id="107" w:author="ZTE-Ma Zhifeng" w:date="2023-08-17T14:04:00Z">
                                    <w:rPr>
                                      <w:rFonts w:ascii="Cambria Math" w:hAnsi="Cambria Math"/>
                                      <w:i/>
                                      <w:szCs w:val="18"/>
                                      <w:highlight w:val="yellow"/>
                                    </w:rPr>
                                  </w:ins>
                                </m:ctrlPr>
                              </m:fPr>
                              <m:num>
                                <m:sSub>
                                  <m:sSubPr>
                                    <m:ctrlPr>
                                      <w:ins w:id="108" w:author="ZTE-Ma Zhifeng" w:date="2023-08-17T14:04:00Z">
                                        <w:rPr>
                                          <w:rFonts w:ascii="Cambria Math" w:hAnsi="Cambria Math"/>
                                          <w:i/>
                                          <w:szCs w:val="18"/>
                                          <w:highlight w:val="yellow"/>
                                        </w:rPr>
                                      </w:ins>
                                    </m:ctrlPr>
                                  </m:sSubPr>
                                  <m:e>
                                    <m:r>
                                      <w:ins w:id="109" w:author="ZTE-Ma Zhifeng" w:date="2023-08-17T14:04:00Z">
                                        <w:rPr>
                                          <w:rFonts w:ascii="Cambria Math" w:hAnsi="Cambria Math"/>
                                          <w:szCs w:val="18"/>
                                          <w:highlight w:val="yellow"/>
                                        </w:rPr>
                                        <m:t>BW</m:t>
                                      </w:ins>
                                    </m:r>
                                  </m:e>
                                  <m:sub>
                                    <m:r>
                                      <w:ins w:id="110" w:author="ZTE-Ma Zhifeng" w:date="2023-08-17T14:04:00Z">
                                        <w:rPr>
                                          <w:rFonts w:ascii="Cambria Math" w:hAnsi="Cambria Math"/>
                                          <w:szCs w:val="18"/>
                                          <w:highlight w:val="yellow"/>
                                        </w:rPr>
                                        <m:t>Channel</m:t>
                                      </w:ins>
                                    </m:r>
                                  </m:sub>
                                </m:sSub>
                              </m:num>
                              <m:den>
                                <m:r>
                                  <w:ins w:id="111" w:author="ZTE-Ma Zhifeng" w:date="2023-08-17T14:04:00Z">
                                    <w:rPr>
                                      <w:rFonts w:ascii="Cambria Math" w:hAnsi="Cambria Math"/>
                                      <w:szCs w:val="18"/>
                                      <w:highlight w:val="yellow"/>
                                    </w:rPr>
                                    <m:t>2</m:t>
                                  </w:ins>
                                </m:r>
                              </m:den>
                            </m:f>
                            <m:r>
                              <w:ins w:id="112" w:author="ZTE-Ma Zhifeng" w:date="2023-08-17T14:04:00Z">
                                <w:rPr>
                                  <w:rFonts w:ascii="Cambria Math" w:hAnsi="Cambria Math"/>
                                  <w:szCs w:val="18"/>
                                  <w:highlight w:val="yellow"/>
                                </w:rPr>
                                <m:t>+</m:t>
                              </w:ins>
                            </m:r>
                            <m:sSub>
                              <m:sSubPr>
                                <m:ctrlPr>
                                  <w:ins w:id="113" w:author="ZTE-Ma Zhifeng" w:date="2023-08-17T14:04:00Z">
                                    <w:rPr>
                                      <w:rFonts w:ascii="Cambria Math" w:hAnsi="Cambria Math"/>
                                      <w:i/>
                                      <w:szCs w:val="18"/>
                                      <w:highlight w:val="yellow"/>
                                    </w:rPr>
                                  </w:ins>
                                </m:ctrlPr>
                              </m:sSubPr>
                              <m:e>
                                <m:r>
                                  <w:ins w:id="114" w:author="ZTE-Ma Zhifeng" w:date="2023-08-17T14:04:00Z">
                                    <w:rPr>
                                      <w:rFonts w:ascii="Cambria Math" w:hAnsi="Cambria Math"/>
                                      <w:szCs w:val="18"/>
                                      <w:highlight w:val="yellow"/>
                                    </w:rPr>
                                    <m:t>BW</m:t>
                                  </w:ins>
                                </m:r>
                              </m:e>
                              <m:sub>
                                <m:r>
                                  <w:ins w:id="115" w:author="ZTE-Ma Zhifeng" w:date="2023-08-17T14:04:00Z">
                                    <w:rPr>
                                      <w:rFonts w:ascii="Cambria Math" w:hAnsi="Cambria Math"/>
                                      <w:szCs w:val="18"/>
                                      <w:highlight w:val="yellow"/>
                                    </w:rPr>
                                    <m:t>GB,Channel</m:t>
                                  </w:ins>
                                </m:r>
                              </m:sub>
                            </m:sSub>
                          </m:num>
                          <m:den>
                            <m:r>
                              <w:ins w:id="116" w:author="ZTE-Ma Zhifeng" w:date="2023-08-17T14:04:00Z">
                                <w:rPr>
                                  <w:rFonts w:ascii="Cambria Math" w:hAnsi="Cambria Math"/>
                                  <w:szCs w:val="18"/>
                                  <w:highlight w:val="yellow"/>
                                </w:rPr>
                                <m:t>SCS</m:t>
                              </w:ins>
                            </m:r>
                          </m:den>
                        </m:f>
                        <m:r>
                          <w:ins w:id="117" w:author="ZTE-Ma Zhifeng" w:date="2023-08-17T14:04:00Z">
                            <w:rPr>
                              <w:rFonts w:ascii="Cambria Math" w:hAnsi="Cambria Math"/>
                              <w:szCs w:val="18"/>
                              <w:highlight w:val="yellow"/>
                            </w:rPr>
                            <m:t>+0.5</m:t>
                          </w:ins>
                        </m:r>
                      </m:e>
                    </m:d>
                    <m:r>
                      <w:ins w:id="118" w:author="ZTE-Ma Zhifeng" w:date="2023-08-17T14:04:00Z">
                        <w:rPr>
                          <w:rFonts w:ascii="Cambria Math" w:hAnsi="Cambria Math"/>
                          <w:szCs w:val="18"/>
                          <w:highlight w:val="yellow"/>
                        </w:rPr>
                        <m:t>+0.5</m:t>
                      </w:ins>
                    </m:r>
                  </m:e>
                </m:d>
                <m:r>
                  <w:ins w:id="119" w:author="ZTE-Ma Zhifeng" w:date="2023-08-17T14:04:00Z">
                    <w:rPr>
                      <w:rFonts w:ascii="Cambria Math" w:hAnsi="Cambria Math"/>
                      <w:szCs w:val="18"/>
                      <w:highlight w:val="yellow"/>
                    </w:rPr>
                    <m:t>SCS</m:t>
                  </w:ins>
                </m:r>
              </m:oMath>
            </m:oMathPara>
          </w:p>
        </w:tc>
      </w:tr>
      <w:tr w:rsidR="006A4689" w:rsidRPr="00771DE2" w14:paraId="75AF89A7" w14:textId="77777777" w:rsidTr="0045405E">
        <w:trPr>
          <w:trHeight w:val="799"/>
          <w:trPrChange w:id="120" w:author="ZTE-Ma Zhifeng" w:date="2023-08-17T14:07:00Z">
            <w:trPr>
              <w:gridAfter w:val="0"/>
              <w:trHeight w:val="799"/>
            </w:trPr>
          </w:trPrChange>
        </w:trPr>
        <w:tc>
          <w:tcPr>
            <w:tcW w:w="10914" w:type="dxa"/>
            <w:gridSpan w:val="9"/>
            <w:tcPrChange w:id="121" w:author="ZTE-Ma Zhifeng" w:date="2023-08-17T14:07:00Z">
              <w:tcPr>
                <w:tcW w:w="10315" w:type="dxa"/>
                <w:gridSpan w:val="22"/>
              </w:tcPr>
            </w:tcPrChange>
          </w:tcPr>
          <w:p w14:paraId="3C162AD1" w14:textId="77777777" w:rsidR="006A4689" w:rsidRPr="00771DE2" w:rsidRDefault="006A4689" w:rsidP="00B45F79">
            <w:pPr>
              <w:pStyle w:val="TAN"/>
            </w:pPr>
            <w:r w:rsidRPr="00771DE2">
              <w:t>NOTE 1:</w:t>
            </w:r>
            <w:r w:rsidRPr="00771DE2">
              <w:tab/>
              <w:t>The transmitter shall be set a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397558A3" w14:textId="77777777" w:rsidR="006A4689" w:rsidRPr="00771DE2" w:rsidRDefault="006A4689" w:rsidP="00B45F79">
            <w:pPr>
              <w:pStyle w:val="TAN"/>
            </w:pPr>
            <w:r w:rsidRPr="00771DE2">
              <w:t>NOTE 2:</w:t>
            </w:r>
            <w:r w:rsidRPr="00771DE2">
              <w:tab/>
              <w:t>Reference measurement channel is specified in Annexes A.3.2 and A.3.3 with one sided dynamic OCNG Pattern OP.1 FDD/TDD as described in Annex A.5.1.1/A.5.2.1.</w:t>
            </w:r>
          </w:p>
          <w:p w14:paraId="65D62E58" w14:textId="77777777" w:rsidR="006A4689" w:rsidRPr="00771DE2" w:rsidRDefault="006A4689" w:rsidP="00B45F79">
            <w:pPr>
              <w:pStyle w:val="TAN"/>
            </w:pPr>
            <w:r w:rsidRPr="00771DE2">
              <w:t>NOTE 3:</w:t>
            </w:r>
            <w:r w:rsidRPr="00771DE2">
              <w:tab/>
              <w:t>The P</w:t>
            </w:r>
            <w:r w:rsidRPr="00771DE2">
              <w:rPr>
                <w:vertAlign w:val="subscript"/>
              </w:rPr>
              <w:t>REFSENS</w:t>
            </w:r>
            <w:r w:rsidRPr="00771DE2">
              <w:t xml:space="preserve"> power level is specified in Table 7.3.2-1 and Table 7.3.2-2 for two and four antenna ports, respectively.</w:t>
            </w:r>
          </w:p>
          <w:p w14:paraId="64BCCA98" w14:textId="77777777" w:rsidR="006A4689" w:rsidRPr="00771DE2" w:rsidRDefault="006A4689" w:rsidP="00B45F79">
            <w:pPr>
              <w:pStyle w:val="TAN"/>
            </w:pPr>
            <w:r w:rsidRPr="00771DE2">
              <w:t>NOTE 4:</w:t>
            </w:r>
            <w:r w:rsidRPr="00771DE2">
              <w:tab/>
              <w:t>F</w:t>
            </w:r>
            <w:r w:rsidRPr="00771DE2">
              <w:rPr>
                <w:vertAlign w:val="subscript"/>
              </w:rPr>
              <w:t xml:space="preserve">uw </w:t>
            </w:r>
            <w:r w:rsidRPr="00771DE2">
              <w:t>shall be rounded to half of SCS.</w:t>
            </w:r>
          </w:p>
          <w:p w14:paraId="39B52740" w14:textId="77777777" w:rsidR="006A4689" w:rsidRPr="00771DE2" w:rsidRDefault="006A4689" w:rsidP="00B45F79">
            <w:pPr>
              <w:pStyle w:val="TAN"/>
            </w:pPr>
            <w:r w:rsidRPr="00771DE2">
              <w:rPr>
                <w:lang w:eastAsia="ja-JP"/>
              </w:rPr>
              <w:t>NOTE 5:</w:t>
            </w:r>
            <w:r w:rsidRPr="00771DE2">
              <w:rPr>
                <w:lang w:eastAsia="ja-JP"/>
              </w:rPr>
              <w:tab/>
              <w:t>For SDL bands, requirements shall be applied only for CA band combination cases.</w:t>
            </w:r>
          </w:p>
        </w:tc>
      </w:tr>
    </w:tbl>
    <w:p w14:paraId="6A40CFD7" w14:textId="77777777" w:rsidR="006A4689" w:rsidRPr="00771DE2" w:rsidRDefault="006A4689" w:rsidP="006A4689">
      <w:pPr>
        <w:rPr>
          <w:rFonts w:eastAsia="宋体"/>
          <w:lang w:eastAsia="zh-CN"/>
        </w:rPr>
      </w:pPr>
    </w:p>
    <w:p w14:paraId="537254D4" w14:textId="77777777" w:rsidR="006A4689" w:rsidRPr="00771DE2" w:rsidRDefault="006A4689" w:rsidP="006A4689">
      <w:r w:rsidRPr="00771DE2">
        <w:t>The normative reference for this requirement is TS 3</w:t>
      </w:r>
      <w:r w:rsidRPr="00771DE2">
        <w:rPr>
          <w:lang w:eastAsia="zh-CN"/>
        </w:rPr>
        <w:t>8</w:t>
      </w:r>
      <w:r w:rsidRPr="00771DE2">
        <w:t>.101</w:t>
      </w:r>
      <w:r w:rsidRPr="00771DE2">
        <w:rPr>
          <w:lang w:eastAsia="zh-CN"/>
        </w:rPr>
        <w:t>-1</w:t>
      </w:r>
      <w:r w:rsidRPr="00771DE2">
        <w:t> [2] clause 7.6.4.</w:t>
      </w:r>
    </w:p>
    <w:p w14:paraId="642D2E2B" w14:textId="77777777" w:rsidR="006A4689" w:rsidRPr="00771DE2" w:rsidRDefault="006A4689" w:rsidP="006A4689">
      <w:pPr>
        <w:pStyle w:val="H6"/>
        <w:rPr>
          <w:lang w:eastAsia="zh-CN"/>
        </w:rPr>
      </w:pPr>
      <w:bookmarkStart w:id="122" w:name="_Toc27478504"/>
      <w:bookmarkStart w:id="123" w:name="_Toc36227223"/>
      <w:r w:rsidRPr="00771DE2">
        <w:rPr>
          <w:lang w:eastAsia="zh-CN"/>
        </w:rPr>
        <w:lastRenderedPageBreak/>
        <w:t>7.6.4.4</w:t>
      </w:r>
      <w:r w:rsidRPr="00771DE2">
        <w:rPr>
          <w:lang w:eastAsia="zh-CN"/>
        </w:rPr>
        <w:tab/>
        <w:t>Test Description</w:t>
      </w:r>
      <w:bookmarkEnd w:id="122"/>
      <w:bookmarkEnd w:id="123"/>
    </w:p>
    <w:p w14:paraId="345109B4" w14:textId="77777777" w:rsidR="006A4689" w:rsidRPr="00771DE2" w:rsidRDefault="006A4689" w:rsidP="006A4689">
      <w:pPr>
        <w:pStyle w:val="H6"/>
      </w:pPr>
      <w:bookmarkStart w:id="124" w:name="_Toc27478505"/>
      <w:bookmarkStart w:id="125" w:name="_Toc36227224"/>
      <w:r w:rsidRPr="00771DE2">
        <w:t>7.6.4.4.1</w:t>
      </w:r>
      <w:r w:rsidRPr="00771DE2">
        <w:tab/>
        <w:t>Initial Conditions</w:t>
      </w:r>
      <w:bookmarkEnd w:id="124"/>
      <w:bookmarkEnd w:id="125"/>
    </w:p>
    <w:p w14:paraId="23EE0F51" w14:textId="77777777" w:rsidR="006A4689" w:rsidRPr="00771DE2" w:rsidRDefault="006A4689" w:rsidP="006A4689">
      <w:r w:rsidRPr="00771DE2">
        <w:t>Initial conditions are a set of test configurations the UE needs to be tested in and the steps for the SS to take with the UE to reach the correct measurement state.</w:t>
      </w:r>
    </w:p>
    <w:p w14:paraId="7ECE507E" w14:textId="77777777" w:rsidR="006A4689" w:rsidRPr="00771DE2" w:rsidRDefault="006A4689" w:rsidP="006A4689">
      <w:r w:rsidRPr="00771DE2">
        <w:t xml:space="preserve">The initial test configurations consist of environmental conditions, test frequencies, and channel bandwidths based on NR operating bands specified in table </w:t>
      </w:r>
      <w:r w:rsidRPr="00771DE2">
        <w:rPr>
          <w:lang w:eastAsia="zh-CN"/>
        </w:rPr>
        <w:t>5.3.5-1</w:t>
      </w:r>
      <w:r w:rsidRPr="00771DE2">
        <w:t xml:space="preserve">. All of these configurations shall be tested with applicable test parameters for each combination of channel bandwidth and sub-carrier spacing, and are shown in table 7.6.4.4.1-1. The details of the uplink and downlink reference measurement channels (RMCs) are specified in Annexes A.2 and A.3 respectively. The details of the OCNG patterns used are specified in Annex A.5. </w:t>
      </w:r>
      <w:r w:rsidRPr="00771DE2">
        <w:rPr>
          <w:rFonts w:cs="v5.0.0"/>
        </w:rPr>
        <w:t xml:space="preserve">Configurations of PDSCH and PDCCH before measurement are specified in Annex </w:t>
      </w:r>
      <w:r w:rsidRPr="00771DE2">
        <w:rPr>
          <w:lang w:eastAsia="zh-CN"/>
        </w:rPr>
        <w:t>C.2</w:t>
      </w:r>
      <w:r w:rsidRPr="00771DE2">
        <w:rPr>
          <w:rFonts w:cs="v5.0.0"/>
        </w:rPr>
        <w:t>.</w:t>
      </w:r>
    </w:p>
    <w:p w14:paraId="4BF2E935" w14:textId="77777777" w:rsidR="006A4689" w:rsidRPr="00771DE2" w:rsidRDefault="006A4689" w:rsidP="006A4689">
      <w:pPr>
        <w:pStyle w:val="TH"/>
      </w:pPr>
      <w:r w:rsidRPr="00771DE2">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A4689" w:rsidRPr="00771DE2" w14:paraId="599776B2" w14:textId="77777777" w:rsidTr="00B45F7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E984C6" w14:textId="77777777" w:rsidR="006A4689" w:rsidRPr="00771DE2" w:rsidRDefault="006A4689" w:rsidP="00B45F79">
            <w:pPr>
              <w:pStyle w:val="TAH"/>
            </w:pPr>
            <w:r w:rsidRPr="00771DE2">
              <w:t>Default Conditions</w:t>
            </w:r>
          </w:p>
        </w:tc>
      </w:tr>
      <w:tr w:rsidR="006A4689" w:rsidRPr="00771DE2" w14:paraId="7F6AAC21"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2B1718B" w14:textId="77777777" w:rsidR="006A4689" w:rsidRPr="00771DE2" w:rsidRDefault="006A4689" w:rsidP="00B45F79">
            <w:pPr>
              <w:pStyle w:val="TAL"/>
              <w:rPr>
                <w:lang w:eastAsia="zh-CN"/>
              </w:rPr>
            </w:pPr>
            <w:r w:rsidRPr="00771DE2">
              <w:t xml:space="preserve">Test Environment as specified in TS 38.508-1 [5] subclause </w:t>
            </w:r>
            <w:r w:rsidRPr="00771DE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0C5DA409" w14:textId="77777777" w:rsidR="006A4689" w:rsidRPr="00771DE2" w:rsidRDefault="006A4689" w:rsidP="00B45F79">
            <w:pPr>
              <w:pStyle w:val="TAL"/>
            </w:pPr>
            <w:r w:rsidRPr="00771DE2">
              <w:t>Normal</w:t>
            </w:r>
          </w:p>
        </w:tc>
      </w:tr>
      <w:tr w:rsidR="006A4689" w:rsidRPr="00771DE2" w14:paraId="0799F5E5"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A5A7D67" w14:textId="77777777" w:rsidR="006A4689" w:rsidRPr="00771DE2" w:rsidRDefault="006A4689" w:rsidP="00B45F79">
            <w:pPr>
              <w:pStyle w:val="TAL"/>
              <w:rPr>
                <w:lang w:eastAsia="zh-CN"/>
              </w:rPr>
            </w:pPr>
            <w:r w:rsidRPr="00771DE2">
              <w:t xml:space="preserve">Test Frequencies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C89A55F" w14:textId="77777777" w:rsidR="006A4689" w:rsidRPr="00771DE2" w:rsidRDefault="006A4689" w:rsidP="00B45F79">
            <w:pPr>
              <w:pStyle w:val="TAL"/>
            </w:pPr>
            <w:r w:rsidRPr="00771DE2">
              <w:rPr>
                <w:lang w:eastAsia="zh-CN"/>
              </w:rPr>
              <w:t xml:space="preserve">Mid </w:t>
            </w:r>
            <w:r w:rsidRPr="00771DE2">
              <w:t>range (NOTE 4)</w:t>
            </w:r>
          </w:p>
        </w:tc>
      </w:tr>
      <w:tr w:rsidR="006A4689" w:rsidRPr="00771DE2" w14:paraId="4DE58033"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7B1780" w14:textId="77777777" w:rsidR="006A4689" w:rsidRPr="00771DE2" w:rsidRDefault="006A4689" w:rsidP="00B45F79">
            <w:pPr>
              <w:pStyle w:val="TAL"/>
              <w:rPr>
                <w:lang w:eastAsia="zh-CN"/>
              </w:rPr>
            </w:pPr>
            <w:r w:rsidRPr="00771DE2">
              <w:t xml:space="preserve">Test Channel Bandwidths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5416403" w14:textId="77777777" w:rsidR="006A4689" w:rsidRPr="00771DE2" w:rsidRDefault="006A4689" w:rsidP="00B45F79">
            <w:pPr>
              <w:pStyle w:val="TAL"/>
            </w:pPr>
            <w:r w:rsidRPr="00771DE2">
              <w:t>Lowest, Mid and Highest</w:t>
            </w:r>
          </w:p>
          <w:p w14:paraId="18A6B11E" w14:textId="77777777" w:rsidR="006A4689" w:rsidRPr="00771DE2" w:rsidRDefault="006A4689" w:rsidP="00B45F79">
            <w:pPr>
              <w:pStyle w:val="TAL"/>
            </w:pPr>
            <w:r w:rsidRPr="00771DE2">
              <w:t>Lowest UL / Lowest DL, Lowest UL / Highest DL (NOTE 2)</w:t>
            </w:r>
          </w:p>
        </w:tc>
      </w:tr>
      <w:tr w:rsidR="006A4689" w:rsidRPr="00771DE2" w14:paraId="47932AB5"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73F61F" w14:textId="77777777" w:rsidR="006A4689" w:rsidRPr="00771DE2" w:rsidRDefault="006A4689" w:rsidP="00B45F79">
            <w:pPr>
              <w:pStyle w:val="TAL"/>
              <w:rPr>
                <w:lang w:eastAsia="zh-CN"/>
              </w:rPr>
            </w:pPr>
            <w:r w:rsidRPr="00771DE2">
              <w:t xml:space="preserve">Test SCS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3B5FC0D" w14:textId="77777777" w:rsidR="006A4689" w:rsidRPr="00771DE2" w:rsidRDefault="006A4689" w:rsidP="00B45F79">
            <w:pPr>
              <w:pStyle w:val="TAL"/>
            </w:pPr>
            <w:r w:rsidRPr="00771DE2">
              <w:rPr>
                <w:lang w:eastAsia="zh-CN"/>
              </w:rPr>
              <w:t xml:space="preserve">According to CH BW SCS in table 7.6.4.3-1 </w:t>
            </w:r>
          </w:p>
        </w:tc>
      </w:tr>
      <w:tr w:rsidR="006A4689" w:rsidRPr="00771DE2" w14:paraId="140240DA" w14:textId="77777777" w:rsidTr="00B45F7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3DA2D21" w14:textId="77777777" w:rsidR="006A4689" w:rsidRPr="00771DE2" w:rsidRDefault="006A4689" w:rsidP="00B45F79">
            <w:pPr>
              <w:pStyle w:val="TAH"/>
            </w:pPr>
            <w:r w:rsidRPr="00771DE2">
              <w:t>Test Parameters</w:t>
            </w:r>
          </w:p>
        </w:tc>
      </w:tr>
      <w:tr w:rsidR="006A4689" w:rsidRPr="00771DE2" w14:paraId="69AC9FFB" w14:textId="77777777" w:rsidTr="00B45F79">
        <w:trPr>
          <w:jc w:val="center"/>
        </w:trPr>
        <w:tc>
          <w:tcPr>
            <w:tcW w:w="971" w:type="dxa"/>
            <w:tcBorders>
              <w:top w:val="single" w:sz="4" w:space="0" w:color="auto"/>
              <w:left w:val="single" w:sz="4" w:space="0" w:color="auto"/>
              <w:bottom w:val="single" w:sz="4" w:space="0" w:color="auto"/>
              <w:right w:val="single" w:sz="4" w:space="0" w:color="auto"/>
            </w:tcBorders>
          </w:tcPr>
          <w:p w14:paraId="357EBA65" w14:textId="77777777" w:rsidR="006A4689" w:rsidRPr="00771DE2" w:rsidRDefault="006A4689" w:rsidP="00B45F7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9C18E4E" w14:textId="77777777" w:rsidR="006A4689" w:rsidRPr="00771DE2" w:rsidRDefault="006A4689" w:rsidP="00B45F79">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17D2977" w14:textId="77777777" w:rsidR="006A4689" w:rsidRPr="00771DE2" w:rsidRDefault="006A4689" w:rsidP="00B45F79">
            <w:pPr>
              <w:pStyle w:val="TAH"/>
            </w:pPr>
            <w:r w:rsidRPr="00771DE2">
              <w:t>Uplink Configuration</w:t>
            </w:r>
          </w:p>
        </w:tc>
      </w:tr>
      <w:tr w:rsidR="006A4689" w:rsidRPr="00771DE2" w14:paraId="7E05FC5F" w14:textId="77777777" w:rsidTr="00B45F7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E8253CD" w14:textId="77777777" w:rsidR="006A4689" w:rsidRPr="00771DE2" w:rsidRDefault="006A4689" w:rsidP="00B45F79">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8D59D5E" w14:textId="77777777" w:rsidR="006A4689" w:rsidRPr="00771DE2" w:rsidRDefault="006A4689" w:rsidP="00B45F79">
            <w:pPr>
              <w:pStyle w:val="TAH"/>
            </w:pPr>
            <w:r w:rsidRPr="00771DE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0602D3FA" w14:textId="77777777" w:rsidR="006A4689" w:rsidRPr="00771DE2" w:rsidRDefault="006A4689" w:rsidP="00B45F79">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58AD378" w14:textId="77777777" w:rsidR="006A4689" w:rsidRPr="00771DE2" w:rsidRDefault="006A4689" w:rsidP="00B45F79">
            <w:pPr>
              <w:pStyle w:val="TAH"/>
            </w:pPr>
            <w:r w:rsidRPr="00771DE2">
              <w:t>Mod'n</w:t>
            </w:r>
          </w:p>
        </w:tc>
        <w:tc>
          <w:tcPr>
            <w:tcW w:w="1519" w:type="dxa"/>
            <w:tcBorders>
              <w:top w:val="single" w:sz="4" w:space="0" w:color="auto"/>
              <w:left w:val="single" w:sz="4" w:space="0" w:color="auto"/>
              <w:bottom w:val="single" w:sz="4" w:space="0" w:color="auto"/>
              <w:right w:val="single" w:sz="4" w:space="0" w:color="auto"/>
            </w:tcBorders>
            <w:hideMark/>
          </w:tcPr>
          <w:p w14:paraId="29DF7E88" w14:textId="77777777" w:rsidR="006A4689" w:rsidRPr="00771DE2" w:rsidRDefault="006A4689" w:rsidP="00B45F79">
            <w:pPr>
              <w:pStyle w:val="TAH"/>
            </w:pPr>
            <w:r w:rsidRPr="00771DE2">
              <w:t>RB allocation</w:t>
            </w:r>
          </w:p>
        </w:tc>
      </w:tr>
      <w:tr w:rsidR="006A4689" w:rsidRPr="00771DE2" w14:paraId="7B8364B9" w14:textId="77777777" w:rsidTr="00B45F79">
        <w:trPr>
          <w:jc w:val="center"/>
        </w:trPr>
        <w:tc>
          <w:tcPr>
            <w:tcW w:w="971" w:type="dxa"/>
            <w:tcBorders>
              <w:top w:val="single" w:sz="4" w:space="0" w:color="auto"/>
              <w:left w:val="single" w:sz="4" w:space="0" w:color="auto"/>
              <w:bottom w:val="single" w:sz="4" w:space="0" w:color="auto"/>
              <w:right w:val="single" w:sz="4" w:space="0" w:color="auto"/>
            </w:tcBorders>
          </w:tcPr>
          <w:p w14:paraId="46AFC7F7" w14:textId="77777777" w:rsidR="006A4689" w:rsidRPr="00771DE2" w:rsidRDefault="006A4689" w:rsidP="00B45F79">
            <w:pPr>
              <w:pStyle w:val="TAH"/>
            </w:pPr>
            <w:r w:rsidRPr="00771DE2">
              <w:t>1</w:t>
            </w:r>
          </w:p>
        </w:tc>
        <w:tc>
          <w:tcPr>
            <w:tcW w:w="1890" w:type="dxa"/>
            <w:tcBorders>
              <w:top w:val="single" w:sz="4" w:space="0" w:color="auto"/>
              <w:left w:val="single" w:sz="4" w:space="0" w:color="auto"/>
              <w:right w:val="single" w:sz="4" w:space="0" w:color="auto"/>
            </w:tcBorders>
          </w:tcPr>
          <w:p w14:paraId="60972785" w14:textId="77777777" w:rsidR="006A4689" w:rsidRPr="00771DE2" w:rsidRDefault="006A4689" w:rsidP="00B45F79">
            <w:pPr>
              <w:pStyle w:val="TAH"/>
            </w:pPr>
            <w:r w:rsidRPr="00771DE2">
              <w:t>CP-OFDM QPSK</w:t>
            </w:r>
          </w:p>
        </w:tc>
        <w:tc>
          <w:tcPr>
            <w:tcW w:w="1801" w:type="dxa"/>
            <w:gridSpan w:val="2"/>
            <w:tcBorders>
              <w:top w:val="single" w:sz="4" w:space="0" w:color="auto"/>
              <w:left w:val="single" w:sz="4" w:space="0" w:color="auto"/>
              <w:right w:val="single" w:sz="4" w:space="0" w:color="auto"/>
            </w:tcBorders>
            <w:hideMark/>
          </w:tcPr>
          <w:p w14:paraId="21D3FC86" w14:textId="77777777" w:rsidR="006A4689" w:rsidRPr="00771DE2" w:rsidRDefault="006A4689" w:rsidP="00B45F79">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5C8B6709" w14:textId="77777777" w:rsidR="006A4689" w:rsidRPr="00771DE2" w:rsidRDefault="006A4689" w:rsidP="00B45F79">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6AFCB39C" w14:textId="77777777" w:rsidR="006A4689" w:rsidRPr="00771DE2" w:rsidRDefault="006A4689" w:rsidP="00B45F79">
            <w:pPr>
              <w:pStyle w:val="TAH"/>
            </w:pPr>
            <w:r w:rsidRPr="00771DE2">
              <w:rPr>
                <w:lang w:eastAsia="zh-CN"/>
              </w:rPr>
              <w:t>NOTE 1</w:t>
            </w:r>
          </w:p>
        </w:tc>
      </w:tr>
      <w:tr w:rsidR="006A4689" w:rsidRPr="00771DE2" w14:paraId="47F836C5" w14:textId="77777777" w:rsidTr="00B45F7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ABC138D" w14:textId="77777777" w:rsidR="006A4689" w:rsidRPr="00771DE2" w:rsidRDefault="006A4689" w:rsidP="00B45F79">
            <w:pPr>
              <w:pStyle w:val="TAN"/>
              <w:rPr>
                <w:lang w:eastAsia="zh-CN"/>
              </w:rPr>
            </w:pPr>
            <w:r w:rsidRPr="00771DE2">
              <w:rPr>
                <w:lang w:eastAsia="zh-CN"/>
              </w:rPr>
              <w:t>NOTE 1:</w:t>
            </w:r>
            <w:r w:rsidRPr="00771DE2">
              <w:rPr>
                <w:lang w:eastAsia="zh-CN"/>
              </w:rPr>
              <w:tab/>
              <w:t>The specific configuration of uplink and downlink are defined in Table 7.3.2.4.1-1.</w:t>
            </w:r>
          </w:p>
          <w:p w14:paraId="1C46FC4A" w14:textId="77777777" w:rsidR="006A4689" w:rsidRPr="00771DE2" w:rsidRDefault="006A4689" w:rsidP="00B45F79">
            <w:pPr>
              <w:pStyle w:val="TAN"/>
              <w:rPr>
                <w:lang w:eastAsia="zh-CN"/>
              </w:rPr>
            </w:pPr>
            <w:r w:rsidRPr="00771DE2">
              <w:rPr>
                <w:lang w:eastAsia="zh-CN"/>
              </w:rPr>
              <w:t>NOTE 2:</w:t>
            </w:r>
            <w:r w:rsidRPr="00771DE2">
              <w:rPr>
                <w:lang w:eastAsia="zh-CN"/>
              </w:rPr>
              <w:tab/>
            </w:r>
            <w:r w:rsidRPr="00771DE2">
              <w:t>Additional test points selected according to asymmetric channel bandwidths specified in clause 5.3.6. DL channel bandwidth shall be selected first.</w:t>
            </w:r>
          </w:p>
          <w:p w14:paraId="6A49644B" w14:textId="77777777" w:rsidR="006A4689" w:rsidRPr="00771DE2" w:rsidRDefault="006A4689" w:rsidP="00B45F79">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1C99810B" w14:textId="77777777" w:rsidR="006A4689" w:rsidRPr="00771DE2" w:rsidRDefault="006A4689" w:rsidP="00B45F79">
            <w:pPr>
              <w:pStyle w:val="TAN"/>
            </w:pPr>
            <w:r w:rsidRPr="00771DE2">
              <w:rPr>
                <w:lang w:eastAsia="zh-CN"/>
              </w:rPr>
              <w:t>NOTE 4:</w:t>
            </w:r>
            <w:r w:rsidRPr="00771DE2">
              <w:rPr>
                <w:lang w:eastAsia="zh-CN"/>
              </w:rPr>
              <w:tab/>
              <w:t>For NR band n28, 30MHz test channel bandwidth is tested with Low range test frequencies.</w:t>
            </w:r>
          </w:p>
        </w:tc>
      </w:tr>
    </w:tbl>
    <w:p w14:paraId="185A111D" w14:textId="77777777" w:rsidR="006A4689" w:rsidRPr="00771DE2" w:rsidRDefault="006A4689" w:rsidP="006A4689"/>
    <w:p w14:paraId="524F4E71" w14:textId="77777777" w:rsidR="006A4689" w:rsidRPr="00771DE2" w:rsidRDefault="006A4689" w:rsidP="006A4689">
      <w:pPr>
        <w:pStyle w:val="B10"/>
      </w:pPr>
      <w:r w:rsidRPr="00771DE2">
        <w:t>1.</w:t>
      </w:r>
      <w:r w:rsidRPr="00771DE2">
        <w:tab/>
        <w:t>Connect the SS to the UE antenna connectors as shown in TS 38.508-1 [</w:t>
      </w:r>
      <w:r w:rsidRPr="00771DE2">
        <w:rPr>
          <w:lang w:eastAsia="zh-CN"/>
        </w:rPr>
        <w:t>5</w:t>
      </w:r>
      <w:r w:rsidRPr="00771DE2">
        <w:t>] Annex A, in Figure A.3.1.4.</w:t>
      </w:r>
      <w:r w:rsidRPr="00771DE2">
        <w:rPr>
          <w:lang w:eastAsia="zh-CN"/>
        </w:rPr>
        <w:t>2</w:t>
      </w:r>
      <w:r w:rsidRPr="00771DE2">
        <w:t xml:space="preserve"> for TE diagram and section A.3.2 for UE diagram.</w:t>
      </w:r>
    </w:p>
    <w:p w14:paraId="478114C6" w14:textId="77777777" w:rsidR="006A4689" w:rsidRPr="00771DE2" w:rsidRDefault="006A4689" w:rsidP="006A4689">
      <w:pPr>
        <w:pStyle w:val="B10"/>
      </w:pPr>
      <w:r w:rsidRPr="00771DE2">
        <w:t>2.</w:t>
      </w:r>
      <w:r w:rsidRPr="00771DE2">
        <w:tab/>
        <w:t>The parameter settings for the cell are set up according to TS 38.508-1 [</w:t>
      </w:r>
      <w:r w:rsidRPr="00771DE2">
        <w:rPr>
          <w:lang w:eastAsia="zh-CN"/>
        </w:rPr>
        <w:t>5</w:t>
      </w:r>
      <w:r w:rsidRPr="00771DE2">
        <w:t>] subclause 4.4.3.</w:t>
      </w:r>
    </w:p>
    <w:p w14:paraId="3E06D3F6" w14:textId="77777777" w:rsidR="006A4689" w:rsidRPr="00771DE2" w:rsidRDefault="006A4689" w:rsidP="006A4689">
      <w:pPr>
        <w:pStyle w:val="B10"/>
      </w:pPr>
      <w:r w:rsidRPr="00771DE2">
        <w:t>3.</w:t>
      </w:r>
      <w:r w:rsidRPr="00771DE2">
        <w:tab/>
        <w:t>Downlink signals are initially set up according to Annex C.0, C.1, C.2 , and C.3.1</w:t>
      </w:r>
      <w:r w:rsidRPr="00771DE2">
        <w:rPr>
          <w:lang w:eastAsia="zh-CN"/>
        </w:rPr>
        <w:t>,</w:t>
      </w:r>
      <w:r w:rsidRPr="00771DE2">
        <w:t xml:space="preserve"> and uplink signals according to</w:t>
      </w:r>
      <w:r w:rsidRPr="00771DE2">
        <w:rPr>
          <w:lang w:eastAsia="zh-CN"/>
        </w:rPr>
        <w:t xml:space="preserve"> </w:t>
      </w:r>
      <w:r w:rsidRPr="00771DE2">
        <w:t>Annex G.0, G.1, G.2, and G.3.1.</w:t>
      </w:r>
    </w:p>
    <w:p w14:paraId="26FE4AA7" w14:textId="77777777" w:rsidR="006A4689" w:rsidRPr="00771DE2" w:rsidRDefault="006A4689" w:rsidP="006A4689">
      <w:pPr>
        <w:pStyle w:val="B10"/>
      </w:pPr>
      <w:r w:rsidRPr="00771DE2">
        <w:t>4.</w:t>
      </w:r>
      <w:r w:rsidRPr="00771DE2">
        <w:tab/>
        <w:t>The UL and DL Reference Measurement channels are set according to Table 7.6.4.4.1-1.</w:t>
      </w:r>
    </w:p>
    <w:p w14:paraId="0482AAAF" w14:textId="77777777" w:rsidR="006A4689" w:rsidRPr="00771DE2" w:rsidRDefault="006A4689" w:rsidP="006A4689">
      <w:pPr>
        <w:pStyle w:val="B10"/>
      </w:pPr>
      <w:r w:rsidRPr="00771DE2">
        <w:t>5.</w:t>
      </w:r>
      <w:r w:rsidRPr="00771DE2">
        <w:tab/>
        <w:t>Propagation conditions are set according to Annex B.0.</w:t>
      </w:r>
    </w:p>
    <w:p w14:paraId="23DAB007" w14:textId="77777777" w:rsidR="006A4689" w:rsidRPr="00771DE2" w:rsidRDefault="006A4689" w:rsidP="006A4689">
      <w:pPr>
        <w:pStyle w:val="B10"/>
      </w:pPr>
      <w:r w:rsidRPr="00771DE2">
        <w:t>6.</w:t>
      </w:r>
      <w:r w:rsidRPr="00771DE2">
        <w:tab/>
        <w:t xml:space="preserve">Ensure the UE is in State RRC_CONNECTED with generic procedure parameters Connectivity </w:t>
      </w:r>
      <w:r w:rsidRPr="00771DE2">
        <w:rPr>
          <w:i/>
        </w:rPr>
        <w:t>NR</w:t>
      </w:r>
      <w:r w:rsidRPr="00771DE2">
        <w:t xml:space="preserve"> according to TS 38.508-1 [5] clause 4.5. Message contents are defined in clause 7.6.4.4.3.</w:t>
      </w:r>
    </w:p>
    <w:p w14:paraId="179FB5B7" w14:textId="77777777" w:rsidR="006A4689" w:rsidRPr="00771DE2" w:rsidRDefault="006A4689" w:rsidP="006A4689">
      <w:pPr>
        <w:pStyle w:val="H6"/>
      </w:pPr>
      <w:bookmarkStart w:id="126" w:name="_Toc27478506"/>
      <w:bookmarkStart w:id="127" w:name="_Toc36227225"/>
      <w:r w:rsidRPr="00771DE2">
        <w:t>7.6.4.4.2</w:t>
      </w:r>
      <w:r w:rsidRPr="00771DE2">
        <w:tab/>
        <w:t>Test Procedure</w:t>
      </w:r>
      <w:bookmarkEnd w:id="126"/>
      <w:bookmarkEnd w:id="127"/>
    </w:p>
    <w:p w14:paraId="650AF7A8" w14:textId="77777777" w:rsidR="006A4689" w:rsidRPr="00771DE2" w:rsidRDefault="006A4689" w:rsidP="006A4689">
      <w:pPr>
        <w:pStyle w:val="B10"/>
      </w:pPr>
      <w:r w:rsidRPr="00771DE2">
        <w:rPr>
          <w:rFonts w:eastAsia="??"/>
        </w:rPr>
        <w:t>1.</w:t>
      </w:r>
      <w:r w:rsidRPr="00771DE2">
        <w:rPr>
          <w:rFonts w:eastAsia="??"/>
        </w:rPr>
        <w:tab/>
        <w:t xml:space="preserve">SS transmits PDSCH via PDCCH DCI format </w:t>
      </w:r>
      <w:r w:rsidRPr="00771DE2">
        <w:t>1_1</w:t>
      </w:r>
      <w:r w:rsidRPr="00771DE2">
        <w:rPr>
          <w:rFonts w:eastAsia="??"/>
        </w:rPr>
        <w:t xml:space="preserve"> for C_RNTI to transmit the DL RMC according to Table 7.6.</w:t>
      </w:r>
      <w:r w:rsidRPr="00771DE2">
        <w:rPr>
          <w:lang w:eastAsia="zh-CN"/>
        </w:rPr>
        <w:t>4</w:t>
      </w:r>
      <w:r w:rsidRPr="00771DE2">
        <w:rPr>
          <w:rFonts w:eastAsia="??"/>
        </w:rPr>
        <w:t>.4.1-1. The SS sends downlink MAC padding bits on the DL RMC.</w:t>
      </w:r>
    </w:p>
    <w:p w14:paraId="70CBE17D" w14:textId="77777777" w:rsidR="006A4689" w:rsidRPr="00771DE2" w:rsidRDefault="006A4689" w:rsidP="006A4689">
      <w:pPr>
        <w:pStyle w:val="B10"/>
        <w:rPr>
          <w:rFonts w:eastAsia="??"/>
        </w:rPr>
      </w:pPr>
      <w:r w:rsidRPr="00771DE2">
        <w:rPr>
          <w:rFonts w:eastAsia="??"/>
        </w:rPr>
        <w:t>2.</w:t>
      </w:r>
      <w:r w:rsidRPr="00771DE2">
        <w:rPr>
          <w:rFonts w:eastAsia="??"/>
        </w:rPr>
        <w:tab/>
        <w:t xml:space="preserve">SS sends uplink scheduling information for each UL HARQ process via PDCCH DCI format 0_1 for C_RNTI to schedule the UL RMC according to Table 7.6.4.4.1-1. Since the </w:t>
      </w:r>
      <w:r w:rsidRPr="00771DE2">
        <w:t>U</w:t>
      </w:r>
      <w:r w:rsidRPr="00771DE2">
        <w:rPr>
          <w:lang w:eastAsia="zh-CN"/>
        </w:rPr>
        <w:t>E</w:t>
      </w:r>
      <w:r w:rsidRPr="00771DE2">
        <w:t xml:space="preserve"> has no payload and no loopback data</w:t>
      </w:r>
      <w:r w:rsidRPr="00771DE2">
        <w:rPr>
          <w:lang w:eastAsia="zh-CN"/>
        </w:rPr>
        <w:t xml:space="preserve"> </w:t>
      </w:r>
      <w:r w:rsidRPr="00771DE2">
        <w:rPr>
          <w:rFonts w:eastAsia="??"/>
        </w:rPr>
        <w:t>to send, the UE transmits uplink MAC padding bits on the UL RMC.</w:t>
      </w:r>
    </w:p>
    <w:p w14:paraId="5896631B" w14:textId="77777777" w:rsidR="006A4689" w:rsidRPr="00771DE2" w:rsidRDefault="006A4689" w:rsidP="006A4689">
      <w:pPr>
        <w:pStyle w:val="B10"/>
      </w:pPr>
      <w:r w:rsidRPr="00771DE2">
        <w:rPr>
          <w:rFonts w:eastAsia="??"/>
        </w:rPr>
        <w:t>3.</w:t>
      </w:r>
      <w:r w:rsidRPr="00771DE2">
        <w:rPr>
          <w:rFonts w:eastAsia="??"/>
        </w:rPr>
        <w:tab/>
        <w:t>Set the parameters of the CW signal generator for an interfering signal below the wanted signal according to Table 7.6.</w:t>
      </w:r>
      <w:r w:rsidRPr="00771DE2">
        <w:rPr>
          <w:lang w:eastAsia="zh-CN"/>
        </w:rPr>
        <w:t>4</w:t>
      </w:r>
      <w:r w:rsidRPr="00771DE2">
        <w:rPr>
          <w:rFonts w:eastAsia="??"/>
        </w:rPr>
        <w:t>.5-1.</w:t>
      </w:r>
    </w:p>
    <w:p w14:paraId="1C64F5D3" w14:textId="77777777" w:rsidR="006A4689" w:rsidRPr="00771DE2" w:rsidRDefault="006A4689" w:rsidP="006A4689">
      <w:pPr>
        <w:pStyle w:val="B10"/>
      </w:pPr>
      <w:r w:rsidRPr="00771DE2">
        <w:lastRenderedPageBreak/>
        <w:t>4.</w:t>
      </w:r>
      <w:r w:rsidRPr="00771DE2">
        <w:tab/>
        <w:t>Set the downlink signal level according to the table 7.6.</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771DE2">
        <w:rPr>
          <w:lang w:eastAsia="zh-CN"/>
        </w:rPr>
        <w:t>6.4</w:t>
      </w:r>
      <w:r w:rsidRPr="00771DE2">
        <w:t>.5-</w:t>
      </w:r>
      <w:r w:rsidRPr="00771DE2">
        <w:rPr>
          <w:lang w:eastAsia="zh-CN"/>
        </w:rPr>
        <w:t>1</w:t>
      </w:r>
      <w:r w:rsidRPr="00771DE2">
        <w:t xml:space="preserve"> for at least the duration of the Throughput measurement, where:</w:t>
      </w:r>
    </w:p>
    <w:p w14:paraId="68377285" w14:textId="77777777" w:rsidR="006A4689" w:rsidRPr="00771DE2" w:rsidRDefault="006A4689" w:rsidP="006A4689">
      <w:pPr>
        <w:pStyle w:val="B20"/>
      </w:pPr>
      <w:r w:rsidRPr="00771DE2">
        <w:t>-</w:t>
      </w:r>
      <w:r w:rsidRPr="00771DE2">
        <w:tab/>
        <w:t>MU is the test system uplink power measurement uncertainty and is specified in Table F.1.3-1 for the carrier frequency f and the channel bandwidth BW</w:t>
      </w:r>
    </w:p>
    <w:p w14:paraId="32315479" w14:textId="77777777" w:rsidR="006A4689" w:rsidRPr="00771DE2" w:rsidRDefault="006A4689" w:rsidP="006A4689">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9827EF9" w14:textId="77777777" w:rsidR="006A4689" w:rsidRPr="00771DE2" w:rsidRDefault="006A4689" w:rsidP="006A4689">
      <w:pPr>
        <w:pStyle w:val="B20"/>
      </w:pPr>
      <w:r w:rsidRPr="00771DE2">
        <w:t>-</w:t>
      </w:r>
      <w:r w:rsidRPr="00771DE2">
        <w:tab/>
        <w:t>For UEs supporting Tx diversity, the transmit power is measured as the sum of the output power from both UE antenna connectors.</w:t>
      </w:r>
    </w:p>
    <w:p w14:paraId="0E4DE835" w14:textId="77777777" w:rsidR="006A4689" w:rsidRPr="00771DE2" w:rsidRDefault="006A4689" w:rsidP="006A4689">
      <w:pPr>
        <w:pStyle w:val="B10"/>
      </w:pPr>
      <w:r w:rsidRPr="00771DE2">
        <w:t>5.</w:t>
      </w:r>
      <w:r w:rsidRPr="00771DE2">
        <w:tab/>
        <w:t xml:space="preserve">Measure the average throughput for a duration sufficient to achieve statistical significance according to Annex </w:t>
      </w:r>
      <w:r w:rsidRPr="00771DE2">
        <w:rPr>
          <w:lang w:eastAsia="zh-CN"/>
        </w:rPr>
        <w:t>H.2</w:t>
      </w:r>
      <w:r w:rsidRPr="00771DE2">
        <w:t>.</w:t>
      </w:r>
    </w:p>
    <w:p w14:paraId="5DD1F33F" w14:textId="77777777" w:rsidR="006A4689" w:rsidRPr="00771DE2" w:rsidRDefault="006A4689" w:rsidP="006A4689">
      <w:pPr>
        <w:pStyle w:val="B10"/>
      </w:pPr>
      <w:r w:rsidRPr="00771DE2">
        <w:t>6.</w:t>
      </w:r>
      <w:r w:rsidRPr="00771DE2">
        <w:tab/>
        <w:t>Repeat steps from 3 to 5, using an interfering signal above the wanted signal at step 3.</w:t>
      </w:r>
    </w:p>
    <w:p w14:paraId="5A6DA85A" w14:textId="77777777" w:rsidR="006A4689" w:rsidRPr="00771DE2" w:rsidRDefault="006A4689" w:rsidP="006A4689">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BE07730" w14:textId="77777777" w:rsidR="006A4689" w:rsidRPr="00771DE2" w:rsidRDefault="006A4689" w:rsidP="006A4689">
      <w:pPr>
        <w:pStyle w:val="H6"/>
      </w:pPr>
      <w:bookmarkStart w:id="128" w:name="_Toc27478507"/>
      <w:bookmarkStart w:id="129" w:name="_Toc36227226"/>
      <w:r w:rsidRPr="00771DE2">
        <w:t>7.6.4.4.3</w:t>
      </w:r>
      <w:r w:rsidRPr="00771DE2">
        <w:tab/>
        <w:t>Message Contents</w:t>
      </w:r>
      <w:bookmarkEnd w:id="128"/>
      <w:bookmarkEnd w:id="129"/>
    </w:p>
    <w:p w14:paraId="2D4934E5" w14:textId="77777777" w:rsidR="006A4689" w:rsidRPr="00771DE2" w:rsidRDefault="006A4689" w:rsidP="006A4689">
      <w:pPr>
        <w:rPr>
          <w:lang w:eastAsia="zh-CN"/>
        </w:rPr>
      </w:pPr>
      <w:r w:rsidRPr="00771DE2">
        <w:t xml:space="preserve">Message contents are according to TS 38.508-1 [5] subclause </w:t>
      </w:r>
      <w:r w:rsidRPr="00771DE2">
        <w:rPr>
          <w:lang w:eastAsia="zh-CN"/>
        </w:rPr>
        <w:t>4.6</w:t>
      </w:r>
      <w:r w:rsidRPr="00771DE2">
        <w:t>.</w:t>
      </w:r>
    </w:p>
    <w:p w14:paraId="6C7F0177" w14:textId="77777777" w:rsidR="006A4689" w:rsidRPr="00771DE2" w:rsidRDefault="006A4689" w:rsidP="006A4689">
      <w:pPr>
        <w:pStyle w:val="H6"/>
        <w:rPr>
          <w:lang w:eastAsia="zh-CN"/>
        </w:rPr>
      </w:pPr>
      <w:bookmarkStart w:id="130" w:name="_Toc27478508"/>
      <w:bookmarkStart w:id="131" w:name="_Toc36227227"/>
      <w:r w:rsidRPr="00771DE2">
        <w:rPr>
          <w:lang w:eastAsia="zh-CN"/>
        </w:rPr>
        <w:t>7.6.4.5</w:t>
      </w:r>
      <w:r w:rsidRPr="00771DE2">
        <w:rPr>
          <w:lang w:eastAsia="zh-CN"/>
        </w:rPr>
        <w:tab/>
        <w:t>Test Requirement</w:t>
      </w:r>
      <w:bookmarkEnd w:id="130"/>
      <w:bookmarkEnd w:id="131"/>
    </w:p>
    <w:p w14:paraId="5F682EFC" w14:textId="77777777" w:rsidR="006A4689" w:rsidRPr="00771DE2" w:rsidRDefault="006A4689" w:rsidP="006A4689">
      <w:r w:rsidRPr="00771DE2">
        <w:t xml:space="preserve">The throughput measurement derived in test procedure shall be ≥ 95% of the maximum throughput of the reference measurement channels as specified in Annex A.3.2 </w:t>
      </w:r>
      <w:r w:rsidRPr="00771DE2">
        <w:rPr>
          <w:lang w:eastAsia="zh-CN"/>
        </w:rPr>
        <w:t xml:space="preserve">and A.3.3 </w:t>
      </w:r>
      <w:r w:rsidRPr="00771DE2">
        <w:t>with parameters specified in Table 7.6.</w:t>
      </w:r>
      <w:r w:rsidRPr="00771DE2">
        <w:rPr>
          <w:lang w:eastAsia="zh-CN"/>
        </w:rPr>
        <w:t>4</w:t>
      </w:r>
      <w:r w:rsidRPr="00771DE2">
        <w:t>.5-1.</w:t>
      </w:r>
    </w:p>
    <w:p w14:paraId="3ADF6405" w14:textId="77777777" w:rsidR="006A4689" w:rsidRPr="00771DE2" w:rsidRDefault="006A4689" w:rsidP="006A4689">
      <w:pPr>
        <w:pStyle w:val="TH"/>
      </w:pPr>
      <w:r w:rsidRPr="00771DE2">
        <w:lastRenderedPageBreak/>
        <w:t xml:space="preserve">Table </w:t>
      </w:r>
      <w:r w:rsidRPr="00771DE2">
        <w:rPr>
          <w:rFonts w:eastAsia="MS Mincho"/>
        </w:rPr>
        <w:t>7.6.</w:t>
      </w:r>
      <w:r w:rsidRPr="00771DE2">
        <w:rPr>
          <w:lang w:eastAsia="zh-CN"/>
        </w:rPr>
        <w:t>4</w:t>
      </w:r>
      <w:r w:rsidRPr="00771DE2">
        <w:rPr>
          <w:rFonts w:eastAsia="MS Mincho"/>
        </w:rPr>
        <w:t>.5-1</w:t>
      </w:r>
      <w:r w:rsidRPr="00771DE2">
        <w:t>: Narrow-band blocking</w:t>
      </w:r>
    </w:p>
    <w:tbl>
      <w:tblPr>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2491"/>
        <w:gridCol w:w="13"/>
        <w:gridCol w:w="2479"/>
        <w:tblGridChange w:id="132">
          <w:tblGrid>
            <w:gridCol w:w="1428"/>
            <w:gridCol w:w="22"/>
            <w:gridCol w:w="1263"/>
            <w:gridCol w:w="165"/>
            <w:gridCol w:w="539"/>
            <w:gridCol w:w="693"/>
            <w:gridCol w:w="31"/>
            <w:gridCol w:w="662"/>
            <w:gridCol w:w="42"/>
            <w:gridCol w:w="651"/>
            <w:gridCol w:w="42"/>
            <w:gridCol w:w="651"/>
            <w:gridCol w:w="42"/>
            <w:gridCol w:w="693"/>
            <w:gridCol w:w="693"/>
            <w:gridCol w:w="1063"/>
            <w:gridCol w:w="13"/>
            <w:gridCol w:w="1415"/>
            <w:gridCol w:w="1064"/>
            <w:gridCol w:w="1428"/>
          </w:tblGrid>
        </w:tblGridChange>
      </w:tblGrid>
      <w:tr w:rsidR="006A4689" w:rsidRPr="00771DE2" w14:paraId="7850E0E2" w14:textId="77777777" w:rsidTr="00B45F79">
        <w:trPr>
          <w:trHeight w:val="187"/>
        </w:trPr>
        <w:tc>
          <w:tcPr>
            <w:tcW w:w="1450" w:type="dxa"/>
            <w:tcBorders>
              <w:bottom w:val="nil"/>
            </w:tcBorders>
            <w:shd w:val="clear" w:color="auto" w:fill="auto"/>
            <w:vAlign w:val="center"/>
          </w:tcPr>
          <w:p w14:paraId="270CF1EE" w14:textId="77777777" w:rsidR="006A4689" w:rsidRPr="00771DE2" w:rsidRDefault="006A4689" w:rsidP="00B45F79">
            <w:pPr>
              <w:pStyle w:val="TAH"/>
            </w:pPr>
            <w:r w:rsidRPr="00771DE2">
              <w:t>NR band</w:t>
            </w:r>
          </w:p>
        </w:tc>
        <w:tc>
          <w:tcPr>
            <w:tcW w:w="1263" w:type="dxa"/>
            <w:tcBorders>
              <w:bottom w:val="nil"/>
            </w:tcBorders>
            <w:shd w:val="clear" w:color="auto" w:fill="auto"/>
            <w:vAlign w:val="center"/>
          </w:tcPr>
          <w:p w14:paraId="36A9F055" w14:textId="77777777" w:rsidR="006A4689" w:rsidRPr="00771DE2" w:rsidRDefault="006A4689" w:rsidP="00B45F79">
            <w:pPr>
              <w:pStyle w:val="TAH"/>
            </w:pPr>
            <w:r w:rsidRPr="00771DE2">
              <w:t>Parameter</w:t>
            </w:r>
          </w:p>
        </w:tc>
        <w:tc>
          <w:tcPr>
            <w:tcW w:w="704" w:type="dxa"/>
            <w:tcBorders>
              <w:bottom w:val="nil"/>
            </w:tcBorders>
            <w:shd w:val="clear" w:color="auto" w:fill="auto"/>
            <w:vAlign w:val="center"/>
          </w:tcPr>
          <w:p w14:paraId="3075C18D" w14:textId="77777777" w:rsidR="006A4689" w:rsidRPr="00771DE2" w:rsidRDefault="006A4689" w:rsidP="00B45F79">
            <w:pPr>
              <w:pStyle w:val="TAH"/>
            </w:pPr>
            <w:r w:rsidRPr="00771DE2">
              <w:t>Unit</w:t>
            </w:r>
          </w:p>
        </w:tc>
        <w:tc>
          <w:tcPr>
            <w:tcW w:w="7755" w:type="dxa"/>
            <w:gridSpan w:val="7"/>
            <w:vAlign w:val="center"/>
          </w:tcPr>
          <w:p w14:paraId="308EFB71" w14:textId="77777777" w:rsidR="006A4689" w:rsidRPr="00771DE2" w:rsidRDefault="006A4689" w:rsidP="00B45F79">
            <w:pPr>
              <w:pStyle w:val="TAH"/>
            </w:pPr>
            <w:r w:rsidRPr="00771DE2">
              <w:t>Channel Bandwidth (MHz)</w:t>
            </w:r>
          </w:p>
        </w:tc>
      </w:tr>
      <w:tr w:rsidR="007A7790" w:rsidRPr="00771DE2" w14:paraId="27BD0D59" w14:textId="77777777" w:rsidTr="007A7790">
        <w:tblPrEx>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ZTE-Ma Zhifeng" w:date="2023-08-08T00:16:00Z">
            <w:tblPrEx>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4" w:author="ZTE-Ma Zhifeng" w:date="2023-08-08T00:16:00Z">
            <w:trPr>
              <w:gridBefore w:val="1"/>
              <w:trHeight w:val="187"/>
            </w:trPr>
          </w:trPrChange>
        </w:trPr>
        <w:tc>
          <w:tcPr>
            <w:tcW w:w="1450" w:type="dxa"/>
            <w:tcBorders>
              <w:top w:val="nil"/>
              <w:bottom w:val="single" w:sz="4" w:space="0" w:color="auto"/>
            </w:tcBorders>
            <w:shd w:val="clear" w:color="auto" w:fill="auto"/>
            <w:vAlign w:val="center"/>
            <w:tcPrChange w:id="135" w:author="ZTE-Ma Zhifeng" w:date="2023-08-08T00:16:00Z">
              <w:tcPr>
                <w:tcW w:w="1450" w:type="dxa"/>
                <w:gridSpan w:val="3"/>
                <w:tcBorders>
                  <w:top w:val="nil"/>
                  <w:bottom w:val="single" w:sz="4" w:space="0" w:color="auto"/>
                </w:tcBorders>
                <w:shd w:val="clear" w:color="auto" w:fill="auto"/>
                <w:vAlign w:val="center"/>
              </w:tcPr>
            </w:tcPrChange>
          </w:tcPr>
          <w:p w14:paraId="51D03F34" w14:textId="77777777" w:rsidR="007A7790" w:rsidRPr="00771DE2" w:rsidRDefault="007A7790" w:rsidP="00B45F79">
            <w:pPr>
              <w:pStyle w:val="TAH"/>
            </w:pPr>
          </w:p>
        </w:tc>
        <w:tc>
          <w:tcPr>
            <w:tcW w:w="1263" w:type="dxa"/>
            <w:tcBorders>
              <w:top w:val="nil"/>
              <w:bottom w:val="single" w:sz="4" w:space="0" w:color="auto"/>
            </w:tcBorders>
            <w:shd w:val="clear" w:color="auto" w:fill="auto"/>
            <w:vAlign w:val="center"/>
            <w:tcPrChange w:id="136" w:author="ZTE-Ma Zhifeng" w:date="2023-08-08T00:16:00Z">
              <w:tcPr>
                <w:tcW w:w="1263" w:type="dxa"/>
                <w:gridSpan w:val="3"/>
                <w:tcBorders>
                  <w:top w:val="nil"/>
                  <w:bottom w:val="single" w:sz="4" w:space="0" w:color="auto"/>
                </w:tcBorders>
                <w:shd w:val="clear" w:color="auto" w:fill="auto"/>
                <w:vAlign w:val="center"/>
              </w:tcPr>
            </w:tcPrChange>
          </w:tcPr>
          <w:p w14:paraId="3D158688" w14:textId="77777777" w:rsidR="007A7790" w:rsidRPr="00771DE2" w:rsidRDefault="007A7790" w:rsidP="00B45F79">
            <w:pPr>
              <w:pStyle w:val="TAH"/>
            </w:pPr>
          </w:p>
        </w:tc>
        <w:tc>
          <w:tcPr>
            <w:tcW w:w="704" w:type="dxa"/>
            <w:tcBorders>
              <w:top w:val="nil"/>
              <w:bottom w:val="single" w:sz="4" w:space="0" w:color="auto"/>
            </w:tcBorders>
            <w:shd w:val="clear" w:color="auto" w:fill="auto"/>
            <w:vAlign w:val="center"/>
            <w:tcPrChange w:id="137" w:author="ZTE-Ma Zhifeng" w:date="2023-08-08T00:16:00Z">
              <w:tcPr>
                <w:tcW w:w="704" w:type="dxa"/>
                <w:gridSpan w:val="2"/>
                <w:tcBorders>
                  <w:top w:val="nil"/>
                  <w:bottom w:val="single" w:sz="4" w:space="0" w:color="auto"/>
                </w:tcBorders>
                <w:shd w:val="clear" w:color="auto" w:fill="auto"/>
                <w:vAlign w:val="center"/>
              </w:tcPr>
            </w:tcPrChange>
          </w:tcPr>
          <w:p w14:paraId="7DD6E4AC" w14:textId="77777777" w:rsidR="007A7790" w:rsidRPr="00771DE2" w:rsidRDefault="007A7790" w:rsidP="00B45F79">
            <w:pPr>
              <w:pStyle w:val="TAH"/>
            </w:pPr>
          </w:p>
        </w:tc>
        <w:tc>
          <w:tcPr>
            <w:tcW w:w="693" w:type="dxa"/>
            <w:shd w:val="clear" w:color="auto" w:fill="auto"/>
            <w:vAlign w:val="center"/>
            <w:tcPrChange w:id="138" w:author="ZTE-Ma Zhifeng" w:date="2023-08-08T00:16:00Z">
              <w:tcPr>
                <w:tcW w:w="693" w:type="dxa"/>
                <w:gridSpan w:val="2"/>
                <w:shd w:val="clear" w:color="auto" w:fill="auto"/>
                <w:vAlign w:val="center"/>
              </w:tcPr>
            </w:tcPrChange>
          </w:tcPr>
          <w:p w14:paraId="380F8F73" w14:textId="77777777" w:rsidR="007A7790" w:rsidRPr="00771DE2" w:rsidRDefault="007A7790" w:rsidP="00B45F79">
            <w:pPr>
              <w:pStyle w:val="TAH"/>
            </w:pPr>
            <w:r w:rsidRPr="00771DE2">
              <w:t>5</w:t>
            </w:r>
          </w:p>
        </w:tc>
        <w:tc>
          <w:tcPr>
            <w:tcW w:w="693" w:type="dxa"/>
            <w:shd w:val="clear" w:color="auto" w:fill="auto"/>
            <w:vAlign w:val="center"/>
            <w:tcPrChange w:id="139" w:author="ZTE-Ma Zhifeng" w:date="2023-08-08T00:16:00Z">
              <w:tcPr>
                <w:tcW w:w="693" w:type="dxa"/>
                <w:gridSpan w:val="2"/>
                <w:shd w:val="clear" w:color="auto" w:fill="auto"/>
                <w:vAlign w:val="center"/>
              </w:tcPr>
            </w:tcPrChange>
          </w:tcPr>
          <w:p w14:paraId="47FEF715" w14:textId="77777777" w:rsidR="007A7790" w:rsidRPr="00771DE2" w:rsidRDefault="007A7790" w:rsidP="00B45F79">
            <w:pPr>
              <w:pStyle w:val="TAH"/>
            </w:pPr>
            <w:r w:rsidRPr="00771DE2">
              <w:t>10</w:t>
            </w:r>
          </w:p>
        </w:tc>
        <w:tc>
          <w:tcPr>
            <w:tcW w:w="693" w:type="dxa"/>
            <w:shd w:val="clear" w:color="auto" w:fill="auto"/>
            <w:vAlign w:val="center"/>
            <w:tcPrChange w:id="140" w:author="ZTE-Ma Zhifeng" w:date="2023-08-08T00:16:00Z">
              <w:tcPr>
                <w:tcW w:w="693" w:type="dxa"/>
                <w:shd w:val="clear" w:color="auto" w:fill="auto"/>
                <w:vAlign w:val="center"/>
              </w:tcPr>
            </w:tcPrChange>
          </w:tcPr>
          <w:p w14:paraId="1B59C556" w14:textId="77777777" w:rsidR="007A7790" w:rsidRPr="00771DE2" w:rsidRDefault="007A7790" w:rsidP="00B45F79">
            <w:pPr>
              <w:pStyle w:val="TAH"/>
            </w:pPr>
            <w:r w:rsidRPr="00771DE2">
              <w:t>15</w:t>
            </w:r>
          </w:p>
        </w:tc>
        <w:tc>
          <w:tcPr>
            <w:tcW w:w="693" w:type="dxa"/>
            <w:shd w:val="clear" w:color="auto" w:fill="auto"/>
            <w:vAlign w:val="center"/>
            <w:tcPrChange w:id="141" w:author="ZTE-Ma Zhifeng" w:date="2023-08-08T00:16:00Z">
              <w:tcPr>
                <w:tcW w:w="693" w:type="dxa"/>
                <w:shd w:val="clear" w:color="auto" w:fill="auto"/>
                <w:vAlign w:val="center"/>
              </w:tcPr>
            </w:tcPrChange>
          </w:tcPr>
          <w:p w14:paraId="5DF42C83" w14:textId="77777777" w:rsidR="007A7790" w:rsidRPr="00771DE2" w:rsidRDefault="007A7790" w:rsidP="00B45F79">
            <w:pPr>
              <w:pStyle w:val="TAH"/>
            </w:pPr>
            <w:r w:rsidRPr="00771DE2">
              <w:t>20</w:t>
            </w:r>
          </w:p>
        </w:tc>
        <w:tc>
          <w:tcPr>
            <w:tcW w:w="2491" w:type="dxa"/>
            <w:shd w:val="clear" w:color="auto" w:fill="auto"/>
            <w:vAlign w:val="center"/>
            <w:tcPrChange w:id="142" w:author="ZTE-Ma Zhifeng" w:date="2023-08-08T00:16:00Z">
              <w:tcPr>
                <w:tcW w:w="2491" w:type="dxa"/>
                <w:gridSpan w:val="3"/>
                <w:shd w:val="clear" w:color="auto" w:fill="auto"/>
                <w:vAlign w:val="center"/>
              </w:tcPr>
            </w:tcPrChange>
          </w:tcPr>
          <w:p w14:paraId="3DD59521" w14:textId="31CEB1CE" w:rsidR="007A7790" w:rsidRPr="00771DE2" w:rsidRDefault="007A7790" w:rsidP="007A7790">
            <w:pPr>
              <w:pStyle w:val="TAH"/>
            </w:pPr>
            <w:r w:rsidRPr="00771DE2">
              <w:t xml:space="preserve">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w:t>
            </w:r>
            <w:del w:id="143" w:author="ZTE-Ma Zhifeng" w:date="2023-08-08T00:16:00Z">
              <w:r w:rsidRPr="00771DE2" w:rsidDel="007A7790">
                <w:delText xml:space="preserve">, </w:delText>
              </w:r>
            </w:del>
            <w:del w:id="144" w:author="ZTE-Ma Zhifeng" w:date="2023-08-08T00:15:00Z">
              <w:r w:rsidRPr="00771DE2" w:rsidDel="007A7790">
                <w:delText>60, 70, 80, 90, 100</w:delText>
              </w:r>
            </w:del>
          </w:p>
        </w:tc>
        <w:tc>
          <w:tcPr>
            <w:tcW w:w="2492" w:type="dxa"/>
            <w:gridSpan w:val="2"/>
            <w:shd w:val="clear" w:color="auto" w:fill="auto"/>
            <w:vAlign w:val="center"/>
            <w:tcPrChange w:id="145" w:author="ZTE-Ma Zhifeng" w:date="2023-08-08T00:16:00Z">
              <w:tcPr>
                <w:tcW w:w="2492" w:type="dxa"/>
                <w:gridSpan w:val="2"/>
                <w:shd w:val="clear" w:color="auto" w:fill="auto"/>
                <w:vAlign w:val="center"/>
              </w:tcPr>
            </w:tcPrChange>
          </w:tcPr>
          <w:p w14:paraId="7B5C873C" w14:textId="2D15A103" w:rsidR="007A7790" w:rsidRPr="00771DE2" w:rsidRDefault="007A7790" w:rsidP="00B45F79">
            <w:pPr>
              <w:pStyle w:val="TAH"/>
            </w:pPr>
            <w:ins w:id="146" w:author="ZTE-Ma Zhifeng" w:date="2023-08-08T00:15:00Z">
              <w:r w:rsidRPr="00771DE2">
                <w:t>60, 70, 80, 90, 100</w:t>
              </w:r>
            </w:ins>
          </w:p>
        </w:tc>
      </w:tr>
      <w:tr w:rsidR="0018504B" w:rsidRPr="00771DE2" w14:paraId="7CB2B51B" w14:textId="77777777" w:rsidTr="00E54350">
        <w:trPr>
          <w:trHeight w:val="187"/>
        </w:trPr>
        <w:tc>
          <w:tcPr>
            <w:tcW w:w="1450" w:type="dxa"/>
            <w:vMerge w:val="restart"/>
            <w:shd w:val="clear" w:color="auto" w:fill="auto"/>
            <w:vAlign w:val="center"/>
          </w:tcPr>
          <w:p w14:paraId="1AB5CF40" w14:textId="77777777" w:rsidR="0018504B" w:rsidRPr="00771DE2" w:rsidRDefault="0018504B" w:rsidP="00B45F79">
            <w:pPr>
              <w:pStyle w:val="TAC"/>
            </w:pPr>
            <w:r w:rsidRPr="00771DE2">
              <w:t>n1, n2, n3, n5, n7, n8, n12, n13, n14, n18, n20, n24, n25, n26, n28, n30, n34, n38, n39, n40, n41, n48, n50, n51, n53, n65, n66, n67, n70, n71, n74, n75, n76, n100, n101</w:t>
            </w:r>
          </w:p>
        </w:tc>
        <w:tc>
          <w:tcPr>
            <w:tcW w:w="1263" w:type="dxa"/>
            <w:tcBorders>
              <w:bottom w:val="nil"/>
            </w:tcBorders>
            <w:shd w:val="clear" w:color="auto" w:fill="auto"/>
            <w:vAlign w:val="center"/>
          </w:tcPr>
          <w:p w14:paraId="4BDC7B67" w14:textId="77777777" w:rsidR="0018504B" w:rsidRPr="00771DE2" w:rsidRDefault="0018504B" w:rsidP="00B45F79">
            <w:pPr>
              <w:pStyle w:val="TAC"/>
            </w:pPr>
            <w:r w:rsidRPr="00771DE2">
              <w:t>P</w:t>
            </w:r>
            <w:r w:rsidRPr="00771DE2">
              <w:rPr>
                <w:vertAlign w:val="subscript"/>
              </w:rPr>
              <w:t>w</w:t>
            </w:r>
          </w:p>
        </w:tc>
        <w:tc>
          <w:tcPr>
            <w:tcW w:w="704" w:type="dxa"/>
            <w:tcBorders>
              <w:bottom w:val="single" w:sz="4" w:space="0" w:color="auto"/>
            </w:tcBorders>
            <w:shd w:val="clear" w:color="auto" w:fill="auto"/>
            <w:vAlign w:val="center"/>
          </w:tcPr>
          <w:p w14:paraId="6476FE40" w14:textId="77777777" w:rsidR="0018504B" w:rsidRPr="00771DE2" w:rsidRDefault="0018504B" w:rsidP="00B45F79">
            <w:pPr>
              <w:pStyle w:val="TAC"/>
            </w:pPr>
            <w:r w:rsidRPr="00771DE2">
              <w:t>dBm</w:t>
            </w:r>
          </w:p>
        </w:tc>
        <w:tc>
          <w:tcPr>
            <w:tcW w:w="693" w:type="dxa"/>
            <w:vAlign w:val="center"/>
          </w:tcPr>
          <w:p w14:paraId="4404C34D" w14:textId="77777777" w:rsidR="0018504B" w:rsidRPr="00771DE2" w:rsidRDefault="0018504B" w:rsidP="00B45F79">
            <w:pPr>
              <w:pStyle w:val="TAC"/>
            </w:pPr>
          </w:p>
        </w:tc>
        <w:tc>
          <w:tcPr>
            <w:tcW w:w="7062" w:type="dxa"/>
            <w:gridSpan w:val="6"/>
            <w:vAlign w:val="center"/>
          </w:tcPr>
          <w:p w14:paraId="05C549F3" w14:textId="77777777" w:rsidR="0018504B" w:rsidRPr="00771DE2" w:rsidRDefault="0018504B" w:rsidP="00B45F79">
            <w:pPr>
              <w:pStyle w:val="TAC"/>
            </w:pPr>
            <w:r w:rsidRPr="00771DE2">
              <w:t>P</w:t>
            </w:r>
            <w:r w:rsidRPr="00771DE2">
              <w:rPr>
                <w:vertAlign w:val="subscript"/>
              </w:rPr>
              <w:t>REFSENS</w:t>
            </w:r>
            <w:r w:rsidRPr="00771DE2">
              <w:t xml:space="preserve"> + channel-bandwidth specific value below</w:t>
            </w:r>
          </w:p>
        </w:tc>
      </w:tr>
      <w:tr w:rsidR="0018504B" w:rsidRPr="00771DE2" w14:paraId="41848278" w14:textId="77777777" w:rsidTr="00145099">
        <w:trPr>
          <w:trHeight w:val="187"/>
        </w:trPr>
        <w:tc>
          <w:tcPr>
            <w:tcW w:w="1450" w:type="dxa"/>
            <w:vMerge/>
            <w:shd w:val="clear" w:color="auto" w:fill="auto"/>
            <w:vAlign w:val="center"/>
          </w:tcPr>
          <w:p w14:paraId="6EDAD819" w14:textId="77777777" w:rsidR="0018504B" w:rsidRPr="00771DE2" w:rsidRDefault="0018504B" w:rsidP="00B45F79">
            <w:pPr>
              <w:pStyle w:val="TAC"/>
            </w:pPr>
          </w:p>
        </w:tc>
        <w:tc>
          <w:tcPr>
            <w:tcW w:w="1263" w:type="dxa"/>
            <w:tcBorders>
              <w:top w:val="nil"/>
            </w:tcBorders>
            <w:shd w:val="clear" w:color="auto" w:fill="auto"/>
            <w:vAlign w:val="center"/>
          </w:tcPr>
          <w:p w14:paraId="5CA12AB2" w14:textId="77777777" w:rsidR="0018504B" w:rsidRPr="00771DE2" w:rsidRDefault="0018504B" w:rsidP="00B45F79">
            <w:pPr>
              <w:pStyle w:val="TAC"/>
            </w:pPr>
          </w:p>
        </w:tc>
        <w:tc>
          <w:tcPr>
            <w:tcW w:w="704" w:type="dxa"/>
            <w:tcBorders>
              <w:top w:val="single" w:sz="4" w:space="0" w:color="auto"/>
            </w:tcBorders>
            <w:shd w:val="clear" w:color="auto" w:fill="auto"/>
            <w:vAlign w:val="center"/>
          </w:tcPr>
          <w:p w14:paraId="2DEFD2FF" w14:textId="36469DF3" w:rsidR="0018504B" w:rsidRPr="00771DE2" w:rsidRDefault="0018504B" w:rsidP="00B45F79">
            <w:pPr>
              <w:pStyle w:val="TAC"/>
              <w:rPr>
                <w:lang w:eastAsia="zh-CN"/>
              </w:rPr>
            </w:pPr>
            <w:ins w:id="147" w:author="ZTE-Ma Zhifeng" w:date="2023-08-08T00:16:00Z">
              <w:r>
                <w:rPr>
                  <w:rFonts w:hint="eastAsia"/>
                  <w:lang w:eastAsia="zh-CN"/>
                </w:rPr>
                <w:t>d</w:t>
              </w:r>
              <w:r>
                <w:rPr>
                  <w:lang w:eastAsia="zh-CN"/>
                </w:rPr>
                <w:t>B</w:t>
              </w:r>
            </w:ins>
          </w:p>
        </w:tc>
        <w:tc>
          <w:tcPr>
            <w:tcW w:w="693" w:type="dxa"/>
            <w:shd w:val="clear" w:color="auto" w:fill="auto"/>
            <w:vAlign w:val="center"/>
          </w:tcPr>
          <w:p w14:paraId="647E3C6D" w14:textId="77777777" w:rsidR="0018504B" w:rsidRPr="00771DE2" w:rsidRDefault="0018504B" w:rsidP="00B45F79">
            <w:pPr>
              <w:pStyle w:val="TAC"/>
            </w:pPr>
            <w:r w:rsidRPr="00771DE2">
              <w:t>16</w:t>
            </w:r>
          </w:p>
        </w:tc>
        <w:tc>
          <w:tcPr>
            <w:tcW w:w="693" w:type="dxa"/>
            <w:shd w:val="clear" w:color="auto" w:fill="auto"/>
            <w:vAlign w:val="center"/>
          </w:tcPr>
          <w:p w14:paraId="59E11FDA" w14:textId="77777777" w:rsidR="0018504B" w:rsidRPr="00771DE2" w:rsidRDefault="0018504B" w:rsidP="00B45F79">
            <w:pPr>
              <w:pStyle w:val="TAC"/>
            </w:pPr>
            <w:r w:rsidRPr="00771DE2">
              <w:t>13</w:t>
            </w:r>
          </w:p>
        </w:tc>
        <w:tc>
          <w:tcPr>
            <w:tcW w:w="693" w:type="dxa"/>
            <w:shd w:val="clear" w:color="auto" w:fill="auto"/>
            <w:vAlign w:val="center"/>
          </w:tcPr>
          <w:p w14:paraId="2C8FCA82" w14:textId="77777777" w:rsidR="0018504B" w:rsidRPr="00771DE2" w:rsidRDefault="0018504B" w:rsidP="00B45F79">
            <w:pPr>
              <w:pStyle w:val="TAC"/>
            </w:pPr>
            <w:r w:rsidRPr="00771DE2">
              <w:t>14</w:t>
            </w:r>
          </w:p>
        </w:tc>
        <w:tc>
          <w:tcPr>
            <w:tcW w:w="693" w:type="dxa"/>
            <w:shd w:val="clear" w:color="auto" w:fill="auto"/>
            <w:vAlign w:val="center"/>
          </w:tcPr>
          <w:p w14:paraId="2358AEAD" w14:textId="77777777" w:rsidR="0018504B" w:rsidRPr="00771DE2" w:rsidRDefault="0018504B" w:rsidP="00B45F79">
            <w:pPr>
              <w:pStyle w:val="TAC"/>
            </w:pPr>
            <w:r w:rsidRPr="00771DE2">
              <w:t>16</w:t>
            </w:r>
          </w:p>
        </w:tc>
        <w:tc>
          <w:tcPr>
            <w:tcW w:w="2491" w:type="dxa"/>
            <w:shd w:val="clear" w:color="auto" w:fill="auto"/>
            <w:vAlign w:val="center"/>
          </w:tcPr>
          <w:p w14:paraId="65C92B22" w14:textId="77777777" w:rsidR="0018504B" w:rsidRPr="00771DE2" w:rsidRDefault="0018504B" w:rsidP="00B45F79">
            <w:pPr>
              <w:pStyle w:val="TAC"/>
            </w:pPr>
            <w:r w:rsidRPr="00771DE2">
              <w:t>16</w:t>
            </w:r>
          </w:p>
        </w:tc>
        <w:tc>
          <w:tcPr>
            <w:tcW w:w="2492" w:type="dxa"/>
            <w:gridSpan w:val="2"/>
            <w:shd w:val="clear" w:color="auto" w:fill="auto"/>
            <w:vAlign w:val="center"/>
          </w:tcPr>
          <w:p w14:paraId="1C31E756" w14:textId="07E1393A" w:rsidR="0018504B" w:rsidRPr="00771DE2" w:rsidRDefault="0018504B" w:rsidP="00B45F79">
            <w:pPr>
              <w:pStyle w:val="TAC"/>
              <w:rPr>
                <w:lang w:eastAsia="zh-CN"/>
              </w:rPr>
            </w:pPr>
            <w:ins w:id="148" w:author="ZTE-Ma Zhifeng" w:date="2023-08-08T00:20:00Z">
              <w:r>
                <w:rPr>
                  <w:rFonts w:hint="eastAsia"/>
                  <w:lang w:eastAsia="zh-CN"/>
                </w:rPr>
                <w:t>1</w:t>
              </w:r>
              <w:r>
                <w:rPr>
                  <w:lang w:eastAsia="zh-CN"/>
                </w:rPr>
                <w:t>6</w:t>
              </w:r>
            </w:ins>
          </w:p>
        </w:tc>
      </w:tr>
      <w:tr w:rsidR="0018504B" w:rsidRPr="00771DE2" w14:paraId="0B59C96B" w14:textId="77777777" w:rsidTr="00B45F79">
        <w:trPr>
          <w:trHeight w:val="187"/>
        </w:trPr>
        <w:tc>
          <w:tcPr>
            <w:tcW w:w="1450" w:type="dxa"/>
            <w:vMerge/>
            <w:shd w:val="clear" w:color="auto" w:fill="auto"/>
            <w:vAlign w:val="center"/>
          </w:tcPr>
          <w:p w14:paraId="138E003A" w14:textId="77777777" w:rsidR="0018504B" w:rsidRPr="00771DE2" w:rsidRDefault="0018504B" w:rsidP="00B45F79">
            <w:pPr>
              <w:pStyle w:val="TAC"/>
            </w:pPr>
          </w:p>
        </w:tc>
        <w:tc>
          <w:tcPr>
            <w:tcW w:w="1263" w:type="dxa"/>
            <w:shd w:val="clear" w:color="auto" w:fill="auto"/>
            <w:vAlign w:val="center"/>
          </w:tcPr>
          <w:p w14:paraId="49AB6140" w14:textId="77777777" w:rsidR="0018504B" w:rsidRPr="00771DE2" w:rsidRDefault="0018504B" w:rsidP="00B45F79">
            <w:pPr>
              <w:pStyle w:val="TAC"/>
            </w:pPr>
            <w:r w:rsidRPr="00771DE2">
              <w:t>P</w:t>
            </w:r>
            <w:r w:rsidRPr="00771DE2">
              <w:rPr>
                <w:vertAlign w:val="subscript"/>
              </w:rPr>
              <w:t>uw</w:t>
            </w:r>
            <w:r w:rsidRPr="00771DE2">
              <w:t xml:space="preserve"> (CW)</w:t>
            </w:r>
          </w:p>
        </w:tc>
        <w:tc>
          <w:tcPr>
            <w:tcW w:w="704" w:type="dxa"/>
            <w:shd w:val="clear" w:color="auto" w:fill="auto"/>
            <w:vAlign w:val="center"/>
          </w:tcPr>
          <w:p w14:paraId="4EBEA639" w14:textId="77777777" w:rsidR="0018504B" w:rsidRPr="00771DE2" w:rsidRDefault="0018504B" w:rsidP="00B45F79">
            <w:pPr>
              <w:pStyle w:val="TAC"/>
            </w:pPr>
            <w:r w:rsidRPr="00771DE2">
              <w:t>dBm</w:t>
            </w:r>
          </w:p>
        </w:tc>
        <w:tc>
          <w:tcPr>
            <w:tcW w:w="7755" w:type="dxa"/>
            <w:gridSpan w:val="7"/>
            <w:shd w:val="clear" w:color="auto" w:fill="auto"/>
            <w:vAlign w:val="center"/>
          </w:tcPr>
          <w:p w14:paraId="02FBA79C" w14:textId="77777777" w:rsidR="0018504B" w:rsidRPr="00771DE2" w:rsidRDefault="0018504B" w:rsidP="00B45F79">
            <w:pPr>
              <w:pStyle w:val="TAC"/>
            </w:pPr>
            <w:r w:rsidRPr="00771DE2">
              <w:t>-55</w:t>
            </w:r>
          </w:p>
        </w:tc>
      </w:tr>
      <w:tr w:rsidR="0018504B" w:rsidRPr="00771DE2" w14:paraId="41595273" w14:textId="77777777" w:rsidTr="00101313">
        <w:trPr>
          <w:trHeight w:val="187"/>
        </w:trPr>
        <w:tc>
          <w:tcPr>
            <w:tcW w:w="1450" w:type="dxa"/>
            <w:vMerge/>
            <w:shd w:val="clear" w:color="auto" w:fill="auto"/>
            <w:vAlign w:val="center"/>
          </w:tcPr>
          <w:p w14:paraId="0E90B4C4" w14:textId="77777777" w:rsidR="0018504B" w:rsidRPr="00771DE2" w:rsidRDefault="0018504B" w:rsidP="00B45F79">
            <w:pPr>
              <w:pStyle w:val="TAC"/>
            </w:pPr>
          </w:p>
        </w:tc>
        <w:tc>
          <w:tcPr>
            <w:tcW w:w="1263" w:type="dxa"/>
            <w:shd w:val="clear" w:color="auto" w:fill="auto"/>
            <w:vAlign w:val="center"/>
          </w:tcPr>
          <w:p w14:paraId="607371B9" w14:textId="77777777" w:rsidR="0018504B" w:rsidRPr="00771DE2" w:rsidRDefault="0018504B" w:rsidP="00B45F79">
            <w:pPr>
              <w:pStyle w:val="TAC"/>
            </w:pPr>
            <w:r w:rsidRPr="00771DE2">
              <w:t>F</w:t>
            </w:r>
            <w:r w:rsidRPr="00771DE2">
              <w:rPr>
                <w:vertAlign w:val="subscript"/>
              </w:rPr>
              <w:t>uw</w:t>
            </w:r>
            <w:r w:rsidRPr="00771DE2">
              <w:t xml:space="preserve"> (offset SCS= 15 kHz)</w:t>
            </w:r>
            <w:r w:rsidRPr="00771DE2">
              <w:rPr>
                <w:vertAlign w:val="superscript"/>
              </w:rPr>
              <w:t xml:space="preserve"> 4</w:t>
            </w:r>
          </w:p>
        </w:tc>
        <w:tc>
          <w:tcPr>
            <w:tcW w:w="704" w:type="dxa"/>
            <w:shd w:val="clear" w:color="auto" w:fill="auto"/>
            <w:vAlign w:val="center"/>
          </w:tcPr>
          <w:p w14:paraId="47DEAF72" w14:textId="77777777" w:rsidR="0018504B" w:rsidRPr="00771DE2" w:rsidRDefault="0018504B" w:rsidP="00B45F79">
            <w:pPr>
              <w:pStyle w:val="TAC"/>
            </w:pPr>
            <w:r w:rsidRPr="00771DE2">
              <w:t>MHz</w:t>
            </w:r>
          </w:p>
        </w:tc>
        <w:tc>
          <w:tcPr>
            <w:tcW w:w="2772" w:type="dxa"/>
            <w:gridSpan w:val="4"/>
            <w:shd w:val="clear" w:color="auto" w:fill="auto"/>
            <w:vAlign w:val="center"/>
          </w:tcPr>
          <w:p w14:paraId="44FD737E" w14:textId="77777777" w:rsidR="0018504B" w:rsidRPr="00771DE2" w:rsidRDefault="0018504B" w:rsidP="00B45F79">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+0.2</m:t>
                            </m:r>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SS</m:t>
                </m:r>
              </m:oMath>
            </m:oMathPara>
          </w:p>
        </w:tc>
        <w:tc>
          <w:tcPr>
            <w:tcW w:w="2491" w:type="dxa"/>
            <w:shd w:val="clear" w:color="auto" w:fill="auto"/>
            <w:vAlign w:val="center"/>
          </w:tcPr>
          <w:p w14:paraId="684FE430" w14:textId="000883EC" w:rsidR="0018504B" w:rsidRPr="00771DE2" w:rsidRDefault="0018504B" w:rsidP="00B45F79">
            <w:pPr>
              <w:pStyle w:val="TAC"/>
            </w:pPr>
            <m:oMathPara>
              <m:oMath>
                <m:d>
                  <m:dPr>
                    <m:ctrlPr>
                      <w:ins w:id="149" w:author="ZTE-Ma Zhifeng" w:date="2023-08-08T00:12:00Z">
                        <w:rPr>
                          <w:rFonts w:ascii="Cambria Math" w:hAnsi="Cambria Math"/>
                          <w:i/>
                          <w:szCs w:val="18"/>
                        </w:rPr>
                      </w:ins>
                    </m:ctrlPr>
                  </m:dPr>
                  <m:e>
                    <m:d>
                      <m:dPr>
                        <m:begChr m:val="⌊"/>
                        <m:endChr m:val="⌋"/>
                        <m:ctrlPr>
                          <w:ins w:id="150" w:author="ZTE-Ma Zhifeng" w:date="2023-08-08T00:12:00Z">
                            <w:rPr>
                              <w:rFonts w:ascii="Cambria Math" w:hAnsi="Cambria Math"/>
                              <w:i/>
                              <w:szCs w:val="18"/>
                            </w:rPr>
                          </w:ins>
                        </m:ctrlPr>
                      </m:dPr>
                      <m:e>
                        <m:f>
                          <m:fPr>
                            <m:ctrlPr>
                              <w:ins w:id="151" w:author="ZTE-Ma Zhifeng" w:date="2023-08-08T00:12:00Z">
                                <w:rPr>
                                  <w:rFonts w:ascii="Cambria Math" w:hAnsi="Cambria Math"/>
                                  <w:i/>
                                  <w:szCs w:val="18"/>
                                </w:rPr>
                              </w:ins>
                            </m:ctrlPr>
                          </m:fPr>
                          <m:num>
                            <m:f>
                              <m:fPr>
                                <m:ctrlPr>
                                  <w:ins w:id="152" w:author="ZTE-Ma Zhifeng" w:date="2023-08-08T00:12:00Z">
                                    <w:rPr>
                                      <w:rFonts w:ascii="Cambria Math" w:hAnsi="Cambria Math"/>
                                      <w:i/>
                                      <w:szCs w:val="18"/>
                                    </w:rPr>
                                  </w:ins>
                                </m:ctrlPr>
                              </m:fPr>
                              <m:num>
                                <m:sSub>
                                  <m:sSubPr>
                                    <m:ctrlPr>
                                      <w:ins w:id="153" w:author="ZTE-Ma Zhifeng" w:date="2023-08-08T00:12:00Z">
                                        <w:rPr>
                                          <w:rFonts w:ascii="Cambria Math" w:hAnsi="Cambria Math"/>
                                          <w:i/>
                                          <w:szCs w:val="18"/>
                                        </w:rPr>
                                      </w:ins>
                                    </m:ctrlPr>
                                  </m:sSubPr>
                                  <m:e>
                                    <m:r>
                                      <w:ins w:id="154" w:author="ZTE-Ma Zhifeng" w:date="2023-08-08T00:12:00Z">
                                        <w:rPr>
                                          <w:rFonts w:ascii="Cambria Math" w:hAnsi="Cambria Math"/>
                                          <w:szCs w:val="18"/>
                                        </w:rPr>
                                        <m:t>BW</m:t>
                                      </w:ins>
                                    </m:r>
                                  </m:e>
                                  <m:sub>
                                    <m:r>
                                      <w:ins w:id="155" w:author="ZTE-Ma Zhifeng" w:date="2023-08-08T00:12:00Z">
                                        <w:rPr>
                                          <w:rFonts w:ascii="Cambria Math" w:hAnsi="Cambria Math"/>
                                          <w:szCs w:val="18"/>
                                        </w:rPr>
                                        <m:t>Channel</m:t>
                                      </w:ins>
                                    </m:r>
                                  </m:sub>
                                </m:sSub>
                              </m:num>
                              <m:den>
                                <m:r>
                                  <w:ins w:id="156" w:author="ZTE-Ma Zhifeng" w:date="2023-08-08T00:12:00Z">
                                    <w:rPr>
                                      <w:rFonts w:ascii="Cambria Math" w:hAnsi="Cambria Math"/>
                                      <w:szCs w:val="18"/>
                                    </w:rPr>
                                    <m:t>2</m:t>
                                  </w:ins>
                                </m:r>
                              </m:den>
                            </m:f>
                            <m:r>
                              <w:ins w:id="157" w:author="ZTE-Ma Zhifeng" w:date="2023-08-08T00:12:00Z">
                                <w:rPr>
                                  <w:rFonts w:ascii="Cambria Math" w:hAnsi="Cambria Math"/>
                                  <w:szCs w:val="18"/>
                                </w:rPr>
                                <m:t>+</m:t>
                              </w:ins>
                            </m:r>
                            <m:sSub>
                              <m:sSubPr>
                                <m:ctrlPr>
                                  <w:ins w:id="158" w:author="ZTE-Ma Zhifeng" w:date="2023-08-08T00:12:00Z">
                                    <w:rPr>
                                      <w:rFonts w:ascii="Cambria Math" w:hAnsi="Cambria Math"/>
                                      <w:i/>
                                      <w:szCs w:val="18"/>
                                    </w:rPr>
                                  </w:ins>
                                </m:ctrlPr>
                              </m:sSubPr>
                              <m:e>
                                <m:r>
                                  <w:ins w:id="159" w:author="ZTE-Ma Zhifeng" w:date="2023-08-08T00:12:00Z">
                                    <w:rPr>
                                      <w:rFonts w:ascii="Cambria Math" w:hAnsi="Cambria Math"/>
                                      <w:szCs w:val="18"/>
                                    </w:rPr>
                                    <m:t>BW</m:t>
                                  </w:ins>
                                </m:r>
                              </m:e>
                              <m:sub>
                                <m:r>
                                  <w:ins w:id="160" w:author="ZTE-Ma Zhifeng" w:date="2023-08-08T00:12:00Z">
                                    <w:rPr>
                                      <w:rFonts w:ascii="Cambria Math" w:hAnsi="Cambria Math"/>
                                      <w:szCs w:val="18"/>
                                    </w:rPr>
                                    <m:t>GB,Channel</m:t>
                                  </w:ins>
                                </m:r>
                              </m:sub>
                            </m:sSub>
                          </m:num>
                          <m:den>
                            <m:r>
                              <w:ins w:id="161" w:author="ZTE-Ma Zhifeng" w:date="2023-08-08T00:12:00Z">
                                <w:rPr>
                                  <w:rFonts w:ascii="Cambria Math" w:hAnsi="Cambria Math"/>
                                  <w:szCs w:val="18"/>
                                </w:rPr>
                                <m:t>SCS</m:t>
                              </w:ins>
                            </m:r>
                          </m:den>
                        </m:f>
                        <m:r>
                          <w:ins w:id="162" w:author="ZTE-Ma Zhifeng" w:date="2023-08-08T00:12:00Z">
                            <w:rPr>
                              <w:rFonts w:ascii="Cambria Math" w:hAnsi="Cambria Math"/>
                              <w:szCs w:val="18"/>
                            </w:rPr>
                            <m:t>+0.5</m:t>
                          </w:ins>
                        </m:r>
                      </m:e>
                    </m:d>
                    <m:r>
                      <w:ins w:id="163" w:author="ZTE-Ma Zhifeng" w:date="2023-08-08T00:12:00Z">
                        <w:rPr>
                          <w:rFonts w:ascii="Cambria Math" w:hAnsi="Cambria Math"/>
                          <w:szCs w:val="18"/>
                        </w:rPr>
                        <m:t>+0.5</m:t>
                      </w:ins>
                    </m:r>
                  </m:e>
                </m:d>
                <m:r>
                  <w:ins w:id="164" w:author="ZTE-Ma Zhifeng" w:date="2023-08-08T00:12:00Z">
                    <w:rPr>
                      <w:rFonts w:ascii="Cambria Math" w:hAnsi="Cambria Math"/>
                      <w:szCs w:val="18"/>
                    </w:rPr>
                    <m:t>SCS</m:t>
                  </w:ins>
                </m:r>
              </m:oMath>
            </m:oMathPara>
          </w:p>
        </w:tc>
        <w:tc>
          <w:tcPr>
            <w:tcW w:w="2492" w:type="dxa"/>
            <w:gridSpan w:val="2"/>
            <w:shd w:val="clear" w:color="auto" w:fill="auto"/>
            <w:vAlign w:val="center"/>
          </w:tcPr>
          <w:p w14:paraId="4A4482C3" w14:textId="07FD6736" w:rsidR="0018504B" w:rsidRPr="00771DE2" w:rsidRDefault="0018504B" w:rsidP="00B45F79">
            <w:pPr>
              <w:pStyle w:val="TAC"/>
            </w:pPr>
            <w:r w:rsidRPr="00771DE2">
              <w:t>NA</w:t>
            </w:r>
          </w:p>
        </w:tc>
      </w:tr>
      <w:tr w:rsidR="0018504B" w:rsidRPr="00771DE2" w14:paraId="0DA42CC3" w14:textId="77777777" w:rsidTr="00B45F79">
        <w:trPr>
          <w:trHeight w:val="187"/>
        </w:trPr>
        <w:tc>
          <w:tcPr>
            <w:tcW w:w="1450" w:type="dxa"/>
            <w:vMerge/>
            <w:shd w:val="clear" w:color="auto" w:fill="auto"/>
            <w:vAlign w:val="center"/>
          </w:tcPr>
          <w:p w14:paraId="1ABCD6ED" w14:textId="77777777" w:rsidR="0018504B" w:rsidRPr="00771DE2" w:rsidRDefault="0018504B" w:rsidP="00B45F79">
            <w:pPr>
              <w:pStyle w:val="TAC"/>
            </w:pPr>
          </w:p>
        </w:tc>
        <w:tc>
          <w:tcPr>
            <w:tcW w:w="1263" w:type="dxa"/>
            <w:shd w:val="clear" w:color="auto" w:fill="auto"/>
            <w:vAlign w:val="center"/>
          </w:tcPr>
          <w:p w14:paraId="598E1112" w14:textId="4302C3D1" w:rsidR="0018504B" w:rsidRPr="00FF6988" w:rsidRDefault="0018504B" w:rsidP="00B45F79">
            <w:pPr>
              <w:pStyle w:val="TAC"/>
              <w:rPr>
                <w:highlight w:val="yellow"/>
              </w:rPr>
            </w:pPr>
            <w:del w:id="165" w:author="ZTE-Ma Zhifeng" w:date="2023-08-17T14:24:00Z">
              <w:r w:rsidRPr="00FF6988" w:rsidDel="00FF6988">
                <w:rPr>
                  <w:highlight w:val="yellow"/>
                </w:rPr>
                <w:delText>F</w:delText>
              </w:r>
              <w:r w:rsidRPr="00FF6988" w:rsidDel="00FF6988">
                <w:rPr>
                  <w:highlight w:val="yellow"/>
                  <w:vertAlign w:val="subscript"/>
                </w:rPr>
                <w:delText>uw</w:delText>
              </w:r>
              <w:r w:rsidRPr="00FF6988" w:rsidDel="00FF6988">
                <w:rPr>
                  <w:highlight w:val="yellow"/>
                </w:rPr>
                <w:delText xml:space="preserve"> (offset SCS= 30 kHz)</w:delText>
              </w:r>
              <w:r w:rsidRPr="00FF6988" w:rsidDel="00FF6988">
                <w:rPr>
                  <w:highlight w:val="yellow"/>
                  <w:vertAlign w:val="superscript"/>
                </w:rPr>
                <w:delText>4</w:delText>
              </w:r>
            </w:del>
          </w:p>
        </w:tc>
        <w:tc>
          <w:tcPr>
            <w:tcW w:w="704" w:type="dxa"/>
            <w:shd w:val="clear" w:color="auto" w:fill="auto"/>
            <w:vAlign w:val="center"/>
          </w:tcPr>
          <w:p w14:paraId="3A31CA9D" w14:textId="751BBC1C" w:rsidR="0018504B" w:rsidRPr="00FF6988" w:rsidRDefault="0018504B" w:rsidP="00B45F79">
            <w:pPr>
              <w:pStyle w:val="TAC"/>
              <w:rPr>
                <w:highlight w:val="yellow"/>
              </w:rPr>
            </w:pPr>
            <w:del w:id="166" w:author="ZTE-Ma Zhifeng" w:date="2023-08-17T14:24:00Z">
              <w:r w:rsidRPr="00FF6988" w:rsidDel="00FF6988">
                <w:rPr>
                  <w:highlight w:val="yellow"/>
                </w:rPr>
                <w:delText>MHz</w:delText>
              </w:r>
            </w:del>
          </w:p>
        </w:tc>
        <w:tc>
          <w:tcPr>
            <w:tcW w:w="2772" w:type="dxa"/>
            <w:gridSpan w:val="4"/>
            <w:shd w:val="clear" w:color="auto" w:fill="auto"/>
            <w:vAlign w:val="center"/>
          </w:tcPr>
          <w:p w14:paraId="2336B22B" w14:textId="019CBD6D" w:rsidR="0018504B" w:rsidRPr="00FF6988" w:rsidRDefault="0018504B" w:rsidP="00B45F79">
            <w:pPr>
              <w:pStyle w:val="TAC"/>
              <w:rPr>
                <w:highlight w:val="yellow"/>
              </w:rPr>
            </w:pPr>
            <w:del w:id="167" w:author="ZTE-Ma Zhifeng" w:date="2023-08-17T14:24:00Z">
              <w:r w:rsidRPr="00FF6988" w:rsidDel="00FF6988">
                <w:rPr>
                  <w:highlight w:val="yellow"/>
                </w:rPr>
                <w:delText>NA</w:delText>
              </w:r>
            </w:del>
          </w:p>
        </w:tc>
        <w:tc>
          <w:tcPr>
            <w:tcW w:w="4983" w:type="dxa"/>
            <w:gridSpan w:val="3"/>
            <w:shd w:val="clear" w:color="auto" w:fill="auto"/>
            <w:vAlign w:val="center"/>
          </w:tcPr>
          <w:p w14:paraId="045DD9E4" w14:textId="14F12172" w:rsidR="0018504B" w:rsidRPr="00FF6988" w:rsidDel="00FF6988" w:rsidRDefault="0018504B" w:rsidP="00B45F79">
            <w:pPr>
              <w:pStyle w:val="TAC"/>
              <w:rPr>
                <w:del w:id="168" w:author="ZTE-Ma Zhifeng" w:date="2023-08-17T14:24:00Z"/>
                <w:highlight w:val="yellow"/>
                <w:lang w:eastAsia="zh-CN"/>
              </w:rPr>
            </w:pPr>
            <m:oMathPara>
              <m:oMath>
                <m:d>
                  <m:dPr>
                    <m:ctrlPr>
                      <w:del w:id="169" w:author="ZTE-Ma Zhifeng" w:date="2023-08-17T14:24:00Z">
                        <w:rPr>
                          <w:rFonts w:ascii="Cambria Math" w:hAnsi="Cambria Math"/>
                          <w:highlight w:val="yellow"/>
                        </w:rPr>
                      </w:del>
                    </m:ctrlPr>
                  </m:dPr>
                  <m:e>
                    <m:d>
                      <m:dPr>
                        <m:begChr m:val="⌊"/>
                        <m:endChr m:val="⌋"/>
                        <m:ctrlPr>
                          <w:del w:id="170" w:author="ZTE-Ma Zhifeng" w:date="2023-08-17T14:24:00Z">
                            <w:rPr>
                              <w:rFonts w:ascii="Cambria Math" w:hAnsi="Cambria Math"/>
                              <w:highlight w:val="yellow"/>
                            </w:rPr>
                          </w:del>
                        </m:ctrlPr>
                      </m:dPr>
                      <m:e>
                        <m:f>
                          <m:fPr>
                            <m:ctrlPr>
                              <w:del w:id="171" w:author="ZTE-Ma Zhifeng" w:date="2023-08-17T14:24:00Z">
                                <w:rPr>
                                  <w:rFonts w:ascii="Cambria Math" w:hAnsi="Cambria Math"/>
                                  <w:highlight w:val="yellow"/>
                                </w:rPr>
                              </w:del>
                            </m:ctrlPr>
                          </m:fPr>
                          <m:num>
                            <m:f>
                              <m:fPr>
                                <m:ctrlPr>
                                  <w:del w:id="172" w:author="ZTE-Ma Zhifeng" w:date="2023-08-17T14:24:00Z">
                                    <w:rPr>
                                      <w:rFonts w:ascii="Cambria Math" w:hAnsi="Cambria Math"/>
                                      <w:highlight w:val="yellow"/>
                                    </w:rPr>
                                  </w:del>
                                </m:ctrlPr>
                              </m:fPr>
                              <m:num>
                                <m:sSub>
                                  <m:sSubPr>
                                    <m:ctrlPr>
                                      <w:del w:id="173" w:author="ZTE-Ma Zhifeng" w:date="2023-08-17T14:24:00Z">
                                        <w:rPr>
                                          <w:rFonts w:ascii="Cambria Math" w:hAnsi="Cambria Math"/>
                                          <w:highlight w:val="yellow"/>
                                        </w:rPr>
                                      </w:del>
                                    </m:ctrlPr>
                                  </m:sSubPr>
                                  <m:e>
                                    <m:r>
                                      <w:del w:id="174" w:author="ZTE-Ma Zhifeng" w:date="2023-08-17T14:24:00Z">
                                        <w:rPr>
                                          <w:rFonts w:ascii="Cambria Math" w:hAnsi="Cambria Math"/>
                                          <w:highlight w:val="yellow"/>
                                        </w:rPr>
                                        <m:t>BW</m:t>
                                      </w:del>
                                    </m:r>
                                  </m:e>
                                  <m:sub>
                                    <m:r>
                                      <w:del w:id="175" w:author="ZTE-Ma Zhifeng" w:date="2023-08-17T14:24:00Z">
                                        <w:rPr>
                                          <w:rFonts w:ascii="Cambria Math" w:hAnsi="Cambria Math"/>
                                          <w:highlight w:val="yellow"/>
                                        </w:rPr>
                                        <m:t>Channel</m:t>
                                      </w:del>
                                    </m:r>
                                  </m:sub>
                                </m:sSub>
                              </m:num>
                              <m:den>
                                <m:r>
                                  <w:del w:id="176" w:author="ZTE-Ma Zhifeng" w:date="2023-08-17T14:24:00Z">
                                    <m:rPr>
                                      <m:sty m:val="p"/>
                                    </m:rPr>
                                    <w:rPr>
                                      <w:rFonts w:ascii="Cambria Math" w:hAnsi="Cambria Math"/>
                                      <w:highlight w:val="yellow"/>
                                    </w:rPr>
                                    <m:t>2</m:t>
                                  </w:del>
                                </m:r>
                              </m:den>
                            </m:f>
                            <m:r>
                              <w:del w:id="177" w:author="ZTE-Ma Zhifeng" w:date="2023-08-17T14:24:00Z">
                                <m:rPr>
                                  <m:sty m:val="p"/>
                                </m:rPr>
                                <w:rPr>
                                  <w:rFonts w:ascii="Cambria Math" w:hAnsi="Cambria Math"/>
                                  <w:highlight w:val="yellow"/>
                                </w:rPr>
                                <m:t>+</m:t>
                              </w:del>
                            </m:r>
                            <m:sSub>
                              <m:sSubPr>
                                <m:ctrlPr>
                                  <w:del w:id="178" w:author="ZTE-Ma Zhifeng" w:date="2023-08-17T14:24:00Z">
                                    <w:rPr>
                                      <w:rFonts w:ascii="Cambria Math" w:hAnsi="Cambria Math"/>
                                      <w:highlight w:val="yellow"/>
                                    </w:rPr>
                                  </w:del>
                                </m:ctrlPr>
                              </m:sSubPr>
                              <m:e>
                                <m:r>
                                  <w:del w:id="179" w:author="ZTE-Ma Zhifeng" w:date="2023-08-17T14:24:00Z">
                                    <w:rPr>
                                      <w:rFonts w:ascii="Cambria Math" w:hAnsi="Cambria Math"/>
                                      <w:highlight w:val="yellow"/>
                                    </w:rPr>
                                    <m:t>BW</m:t>
                                  </w:del>
                                </m:r>
                              </m:e>
                              <m:sub>
                                <m:r>
                                  <w:del w:id="180" w:author="ZTE-Ma Zhifeng" w:date="2023-08-17T14:24:00Z">
                                    <w:rPr>
                                      <w:rFonts w:ascii="Cambria Math" w:hAnsi="Cambria Math"/>
                                      <w:highlight w:val="yellow"/>
                                    </w:rPr>
                                    <m:t>GB</m:t>
                                  </w:del>
                                </m:r>
                                <m:r>
                                  <w:del w:id="181" w:author="ZTE-Ma Zhifeng" w:date="2023-08-17T14:24:00Z">
                                    <m:rPr>
                                      <m:sty m:val="p"/>
                                    </m:rPr>
                                    <w:rPr>
                                      <w:rFonts w:ascii="Cambria Math" w:hAnsi="Cambria Math"/>
                                      <w:highlight w:val="yellow"/>
                                    </w:rPr>
                                    <m:t>,</m:t>
                                  </w:del>
                                </m:r>
                                <m:r>
                                  <w:del w:id="182" w:author="ZTE-Ma Zhifeng" w:date="2023-08-17T14:24:00Z">
                                    <w:rPr>
                                      <w:rFonts w:ascii="Cambria Math" w:hAnsi="Cambria Math"/>
                                      <w:highlight w:val="yellow"/>
                                    </w:rPr>
                                    <m:t>Channel</m:t>
                                  </w:del>
                                </m:r>
                              </m:sub>
                            </m:sSub>
                          </m:num>
                          <m:den>
                            <m:r>
                              <w:del w:id="183" w:author="ZTE-Ma Zhifeng" w:date="2023-08-17T14:24:00Z">
                                <w:rPr>
                                  <w:rFonts w:ascii="Cambria Math" w:hAnsi="Cambria Math"/>
                                  <w:highlight w:val="yellow"/>
                                </w:rPr>
                                <m:t>SCS</m:t>
                              </w:del>
                            </m:r>
                          </m:den>
                        </m:f>
                        <m:r>
                          <w:del w:id="184" w:author="ZTE-Ma Zhifeng" w:date="2023-08-17T14:24:00Z">
                            <m:rPr>
                              <m:sty m:val="p"/>
                            </m:rPr>
                            <w:rPr>
                              <w:rFonts w:ascii="Cambria Math" w:hAnsi="Cambria Math"/>
                              <w:highlight w:val="yellow"/>
                            </w:rPr>
                            <m:t>+0.5</m:t>
                          </w:del>
                        </m:r>
                      </m:e>
                    </m:d>
                    <m:r>
                      <w:del w:id="185" w:author="ZTE-Ma Zhifeng" w:date="2023-08-17T14:24:00Z">
                        <m:rPr>
                          <m:sty m:val="p"/>
                        </m:rPr>
                        <w:rPr>
                          <w:rFonts w:ascii="Cambria Math" w:hAnsi="Cambria Math"/>
                          <w:highlight w:val="yellow"/>
                        </w:rPr>
                        <m:t>+0.5</m:t>
                      </w:del>
                    </m:r>
                  </m:e>
                </m:d>
                <m:r>
                  <w:del w:id="186" w:author="ZTE-Ma Zhifeng" w:date="2023-08-17T14:24:00Z">
                    <w:rPr>
                      <w:rFonts w:ascii="Cambria Math" w:hAnsi="Cambria Math"/>
                      <w:highlight w:val="yellow"/>
                    </w:rPr>
                    <m:t>SCS</m:t>
                  </w:del>
                </m:r>
              </m:oMath>
            </m:oMathPara>
          </w:p>
          <w:p w14:paraId="1F7CB122" w14:textId="77777777" w:rsidR="0018504B" w:rsidRPr="00FF6988" w:rsidRDefault="0018504B" w:rsidP="00B45F79">
            <w:pPr>
              <w:pStyle w:val="TAC"/>
              <w:rPr>
                <w:highlight w:val="yellow"/>
              </w:rPr>
            </w:pPr>
          </w:p>
        </w:tc>
      </w:tr>
      <w:tr w:rsidR="0030793F" w:rsidRPr="00771DE2" w14:paraId="618B8204" w14:textId="5430DF63" w:rsidTr="007F0765">
        <w:trPr>
          <w:trHeight w:val="187"/>
          <w:ins w:id="187" w:author="ZTE-Ma Zhifeng" w:date="2023-08-17T14:20:00Z"/>
        </w:trPr>
        <w:tc>
          <w:tcPr>
            <w:tcW w:w="1450" w:type="dxa"/>
            <w:vMerge/>
            <w:shd w:val="clear" w:color="auto" w:fill="auto"/>
            <w:vAlign w:val="center"/>
          </w:tcPr>
          <w:p w14:paraId="51C22821" w14:textId="77777777" w:rsidR="0030793F" w:rsidRPr="00771DE2" w:rsidRDefault="0030793F" w:rsidP="00B45F79">
            <w:pPr>
              <w:pStyle w:val="TAC"/>
              <w:rPr>
                <w:ins w:id="188" w:author="ZTE-Ma Zhifeng" w:date="2023-08-17T14:20:00Z"/>
              </w:rPr>
            </w:pPr>
          </w:p>
        </w:tc>
        <w:tc>
          <w:tcPr>
            <w:tcW w:w="1263" w:type="dxa"/>
            <w:shd w:val="clear" w:color="auto" w:fill="auto"/>
            <w:vAlign w:val="center"/>
          </w:tcPr>
          <w:p w14:paraId="208A65F6" w14:textId="71A1F86F" w:rsidR="0030793F" w:rsidRPr="00FF6988" w:rsidRDefault="0030793F" w:rsidP="00B45F79">
            <w:pPr>
              <w:pStyle w:val="TAC"/>
              <w:rPr>
                <w:ins w:id="189" w:author="ZTE-Ma Zhifeng" w:date="2023-08-17T14:20:00Z"/>
                <w:highlight w:val="yellow"/>
              </w:rPr>
            </w:pPr>
            <w:ins w:id="190" w:author="ZTE-Ma Zhifeng" w:date="2023-08-17T14:20:00Z">
              <w:r w:rsidRPr="00FF6988">
                <w:rPr>
                  <w:highlight w:val="yellow"/>
                </w:rPr>
                <w:t>F</w:t>
              </w:r>
              <w:r w:rsidRPr="00FF6988">
                <w:rPr>
                  <w:highlight w:val="yellow"/>
                  <w:vertAlign w:val="subscript"/>
                </w:rPr>
                <w:t>uw</w:t>
              </w:r>
              <w:r w:rsidRPr="00FF6988">
                <w:rPr>
                  <w:highlight w:val="yellow"/>
                </w:rPr>
                <w:t xml:space="preserve"> (offset SCS= 30 kHz)</w:t>
              </w:r>
              <w:r w:rsidRPr="00FF6988">
                <w:rPr>
                  <w:highlight w:val="yellow"/>
                  <w:vertAlign w:val="superscript"/>
                </w:rPr>
                <w:t>4</w:t>
              </w:r>
            </w:ins>
          </w:p>
        </w:tc>
        <w:tc>
          <w:tcPr>
            <w:tcW w:w="704" w:type="dxa"/>
            <w:shd w:val="clear" w:color="auto" w:fill="auto"/>
            <w:vAlign w:val="center"/>
          </w:tcPr>
          <w:p w14:paraId="78765E63" w14:textId="2F8A45DA" w:rsidR="0030793F" w:rsidRPr="00FF6988" w:rsidRDefault="0030793F" w:rsidP="00B45F79">
            <w:pPr>
              <w:pStyle w:val="TAC"/>
              <w:rPr>
                <w:ins w:id="191" w:author="ZTE-Ma Zhifeng" w:date="2023-08-17T14:20:00Z"/>
                <w:highlight w:val="yellow"/>
              </w:rPr>
            </w:pPr>
            <w:ins w:id="192" w:author="ZTE-Ma Zhifeng" w:date="2023-08-17T14:20:00Z">
              <w:r w:rsidRPr="00FF6988">
                <w:rPr>
                  <w:highlight w:val="yellow"/>
                </w:rPr>
                <w:t>MHz</w:t>
              </w:r>
            </w:ins>
          </w:p>
        </w:tc>
        <w:tc>
          <w:tcPr>
            <w:tcW w:w="5276" w:type="dxa"/>
            <w:gridSpan w:val="6"/>
            <w:shd w:val="clear" w:color="auto" w:fill="auto"/>
            <w:vAlign w:val="center"/>
          </w:tcPr>
          <w:p w14:paraId="303E4FE3" w14:textId="28631ABB" w:rsidR="0030793F" w:rsidRPr="00FF6988" w:rsidRDefault="0030793F" w:rsidP="00B45F79">
            <w:pPr>
              <w:pStyle w:val="TAC"/>
              <w:rPr>
                <w:ins w:id="193" w:author="ZTE-Ma Zhifeng" w:date="2023-08-17T14:20:00Z"/>
                <w:rFonts w:eastAsia="宋体"/>
                <w:highlight w:val="yellow"/>
              </w:rPr>
            </w:pPr>
            <w:ins w:id="194" w:author="ZTE-Ma Zhifeng" w:date="2023-08-17T14:23:00Z">
              <w:r w:rsidRPr="00FF6988">
                <w:rPr>
                  <w:highlight w:val="yellow"/>
                </w:rPr>
                <w:t>NA</w:t>
              </w:r>
            </w:ins>
          </w:p>
        </w:tc>
        <w:tc>
          <w:tcPr>
            <w:tcW w:w="2479" w:type="dxa"/>
            <w:shd w:val="clear" w:color="auto" w:fill="auto"/>
            <w:vAlign w:val="center"/>
          </w:tcPr>
          <w:p w14:paraId="71F6B1C1" w14:textId="2DB3C59C" w:rsidR="0030793F" w:rsidRPr="00FF6988" w:rsidRDefault="0030793F" w:rsidP="00B45F79">
            <w:pPr>
              <w:pStyle w:val="TAC"/>
              <w:rPr>
                <w:ins w:id="195" w:author="ZTE-Ma Zhifeng" w:date="2023-08-17T14:20:00Z"/>
                <w:rFonts w:eastAsia="宋体"/>
                <w:highlight w:val="yellow"/>
              </w:rPr>
            </w:pPr>
            <m:oMathPara>
              <m:oMath>
                <m:d>
                  <m:dPr>
                    <m:ctrlPr>
                      <w:ins w:id="196" w:author="ZTE-Ma Zhifeng" w:date="2023-08-17T14:24:00Z">
                        <w:rPr>
                          <w:rFonts w:ascii="Cambria Math" w:hAnsi="Cambria Math"/>
                          <w:i/>
                          <w:szCs w:val="18"/>
                          <w:highlight w:val="yellow"/>
                        </w:rPr>
                      </w:ins>
                    </m:ctrlPr>
                  </m:dPr>
                  <m:e>
                    <m:d>
                      <m:dPr>
                        <m:begChr m:val="⌊"/>
                        <m:endChr m:val="⌋"/>
                        <m:ctrlPr>
                          <w:ins w:id="197" w:author="ZTE-Ma Zhifeng" w:date="2023-08-17T14:24:00Z">
                            <w:rPr>
                              <w:rFonts w:ascii="Cambria Math" w:hAnsi="Cambria Math"/>
                              <w:i/>
                              <w:szCs w:val="18"/>
                              <w:highlight w:val="yellow"/>
                            </w:rPr>
                          </w:ins>
                        </m:ctrlPr>
                      </m:dPr>
                      <m:e>
                        <m:f>
                          <m:fPr>
                            <m:ctrlPr>
                              <w:ins w:id="198" w:author="ZTE-Ma Zhifeng" w:date="2023-08-17T14:24:00Z">
                                <w:rPr>
                                  <w:rFonts w:ascii="Cambria Math" w:hAnsi="Cambria Math"/>
                                  <w:i/>
                                  <w:szCs w:val="18"/>
                                  <w:highlight w:val="yellow"/>
                                </w:rPr>
                              </w:ins>
                            </m:ctrlPr>
                          </m:fPr>
                          <m:num>
                            <m:f>
                              <m:fPr>
                                <m:ctrlPr>
                                  <w:ins w:id="199" w:author="ZTE-Ma Zhifeng" w:date="2023-08-17T14:24:00Z">
                                    <w:rPr>
                                      <w:rFonts w:ascii="Cambria Math" w:hAnsi="Cambria Math"/>
                                      <w:i/>
                                      <w:szCs w:val="18"/>
                                      <w:highlight w:val="yellow"/>
                                    </w:rPr>
                                  </w:ins>
                                </m:ctrlPr>
                              </m:fPr>
                              <m:num>
                                <m:sSub>
                                  <m:sSubPr>
                                    <m:ctrlPr>
                                      <w:ins w:id="200" w:author="ZTE-Ma Zhifeng" w:date="2023-08-17T14:24:00Z">
                                        <w:rPr>
                                          <w:rFonts w:ascii="Cambria Math" w:hAnsi="Cambria Math"/>
                                          <w:i/>
                                          <w:szCs w:val="18"/>
                                          <w:highlight w:val="yellow"/>
                                        </w:rPr>
                                      </w:ins>
                                    </m:ctrlPr>
                                  </m:sSubPr>
                                  <m:e>
                                    <m:r>
                                      <w:ins w:id="201" w:author="ZTE-Ma Zhifeng" w:date="2023-08-17T14:24:00Z">
                                        <w:rPr>
                                          <w:rFonts w:ascii="Cambria Math" w:hAnsi="Cambria Math"/>
                                          <w:szCs w:val="18"/>
                                          <w:highlight w:val="yellow"/>
                                        </w:rPr>
                                        <m:t>BW</m:t>
                                      </w:ins>
                                    </m:r>
                                  </m:e>
                                  <m:sub>
                                    <m:r>
                                      <w:ins w:id="202" w:author="ZTE-Ma Zhifeng" w:date="2023-08-17T14:24:00Z">
                                        <w:rPr>
                                          <w:rFonts w:ascii="Cambria Math" w:hAnsi="Cambria Math"/>
                                          <w:szCs w:val="18"/>
                                          <w:highlight w:val="yellow"/>
                                        </w:rPr>
                                        <m:t>Channel</m:t>
                                      </w:ins>
                                    </m:r>
                                  </m:sub>
                                </m:sSub>
                              </m:num>
                              <m:den>
                                <m:r>
                                  <w:ins w:id="203" w:author="ZTE-Ma Zhifeng" w:date="2023-08-17T14:24:00Z">
                                    <w:rPr>
                                      <w:rFonts w:ascii="Cambria Math" w:hAnsi="Cambria Math"/>
                                      <w:szCs w:val="18"/>
                                      <w:highlight w:val="yellow"/>
                                    </w:rPr>
                                    <m:t>2</m:t>
                                  </w:ins>
                                </m:r>
                              </m:den>
                            </m:f>
                            <m:r>
                              <w:ins w:id="204" w:author="ZTE-Ma Zhifeng" w:date="2023-08-17T14:24:00Z">
                                <w:rPr>
                                  <w:rFonts w:ascii="Cambria Math" w:hAnsi="Cambria Math"/>
                                  <w:szCs w:val="18"/>
                                  <w:highlight w:val="yellow"/>
                                </w:rPr>
                                <m:t>+</m:t>
                              </w:ins>
                            </m:r>
                            <m:sSub>
                              <m:sSubPr>
                                <m:ctrlPr>
                                  <w:ins w:id="205" w:author="ZTE-Ma Zhifeng" w:date="2023-08-17T14:24:00Z">
                                    <w:rPr>
                                      <w:rFonts w:ascii="Cambria Math" w:hAnsi="Cambria Math"/>
                                      <w:i/>
                                      <w:szCs w:val="18"/>
                                      <w:highlight w:val="yellow"/>
                                    </w:rPr>
                                  </w:ins>
                                </m:ctrlPr>
                              </m:sSubPr>
                              <m:e>
                                <m:r>
                                  <w:ins w:id="206" w:author="ZTE-Ma Zhifeng" w:date="2023-08-17T14:24:00Z">
                                    <w:rPr>
                                      <w:rFonts w:ascii="Cambria Math" w:hAnsi="Cambria Math"/>
                                      <w:szCs w:val="18"/>
                                      <w:highlight w:val="yellow"/>
                                    </w:rPr>
                                    <m:t>BW</m:t>
                                  </w:ins>
                                </m:r>
                              </m:e>
                              <m:sub>
                                <m:r>
                                  <w:ins w:id="207" w:author="ZTE-Ma Zhifeng" w:date="2023-08-17T14:24:00Z">
                                    <w:rPr>
                                      <w:rFonts w:ascii="Cambria Math" w:hAnsi="Cambria Math"/>
                                      <w:szCs w:val="18"/>
                                      <w:highlight w:val="yellow"/>
                                    </w:rPr>
                                    <m:t>GB,Channel</m:t>
                                  </w:ins>
                                </m:r>
                              </m:sub>
                            </m:sSub>
                          </m:num>
                          <m:den>
                            <m:r>
                              <w:ins w:id="208" w:author="ZTE-Ma Zhifeng" w:date="2023-08-17T14:24:00Z">
                                <w:rPr>
                                  <w:rFonts w:ascii="Cambria Math" w:hAnsi="Cambria Math"/>
                                  <w:szCs w:val="18"/>
                                  <w:highlight w:val="yellow"/>
                                </w:rPr>
                                <m:t>SCS</m:t>
                              </w:ins>
                            </m:r>
                          </m:den>
                        </m:f>
                        <m:r>
                          <w:ins w:id="209" w:author="ZTE-Ma Zhifeng" w:date="2023-08-17T14:24:00Z">
                            <w:rPr>
                              <w:rFonts w:ascii="Cambria Math" w:hAnsi="Cambria Math"/>
                              <w:szCs w:val="18"/>
                              <w:highlight w:val="yellow"/>
                            </w:rPr>
                            <m:t>+0.5</m:t>
                          </w:ins>
                        </m:r>
                      </m:e>
                    </m:d>
                    <m:r>
                      <w:ins w:id="210" w:author="ZTE-Ma Zhifeng" w:date="2023-08-17T14:24:00Z">
                        <w:rPr>
                          <w:rFonts w:ascii="Cambria Math" w:hAnsi="Cambria Math"/>
                          <w:szCs w:val="18"/>
                          <w:highlight w:val="yellow"/>
                        </w:rPr>
                        <m:t>+0.5</m:t>
                      </w:ins>
                    </m:r>
                  </m:e>
                </m:d>
                <m:r>
                  <w:ins w:id="211" w:author="ZTE-Ma Zhifeng" w:date="2023-08-17T14:24:00Z">
                    <w:rPr>
                      <w:rFonts w:ascii="Cambria Math" w:hAnsi="Cambria Math"/>
                      <w:szCs w:val="18"/>
                      <w:highlight w:val="yellow"/>
                    </w:rPr>
                    <m:t>SCS</m:t>
                  </w:ins>
                </m:r>
              </m:oMath>
            </m:oMathPara>
          </w:p>
        </w:tc>
      </w:tr>
      <w:tr w:rsidR="006A4689" w:rsidRPr="00771DE2" w14:paraId="5D257025" w14:textId="77777777" w:rsidTr="00B45F79">
        <w:trPr>
          <w:trHeight w:val="799"/>
        </w:trPr>
        <w:tc>
          <w:tcPr>
            <w:tcW w:w="11172" w:type="dxa"/>
            <w:gridSpan w:val="10"/>
          </w:tcPr>
          <w:p w14:paraId="6E55EC49" w14:textId="77777777" w:rsidR="006A4689" w:rsidRPr="00771DE2" w:rsidRDefault="006A4689" w:rsidP="00B45F79">
            <w:pPr>
              <w:pStyle w:val="TAN"/>
            </w:pPr>
            <w:r w:rsidRPr="00771DE2">
              <w:t>NOTE 1:</w:t>
            </w:r>
            <w:r w:rsidRPr="00771DE2">
              <w:tab/>
              <w:t>The transmitter shall be set a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7156963E" w14:textId="77777777" w:rsidR="006A4689" w:rsidRPr="00771DE2" w:rsidRDefault="006A4689" w:rsidP="00B45F79">
            <w:pPr>
              <w:pStyle w:val="TAN"/>
            </w:pPr>
            <w:r w:rsidRPr="00771DE2">
              <w:t>NOTE 2:</w:t>
            </w:r>
            <w:r w:rsidRPr="00771DE2">
              <w:tab/>
              <w:t>Reference measurement channel is specified in Annexes A.3.2 and A.3.3 with one sided dynamic OCNG Pattern OP.1 FDD/TDD as described in Annex A.5.1.1/A.5.2.1.</w:t>
            </w:r>
          </w:p>
          <w:p w14:paraId="21CEADC1" w14:textId="77777777" w:rsidR="006A4689" w:rsidRPr="00771DE2" w:rsidRDefault="006A4689" w:rsidP="00B45F79">
            <w:pPr>
              <w:pStyle w:val="TAN"/>
            </w:pPr>
            <w:r w:rsidRPr="00771DE2">
              <w:t>NOTE 3:</w:t>
            </w:r>
            <w:r w:rsidRPr="00771DE2">
              <w:tab/>
              <w:t>The P</w:t>
            </w:r>
            <w:r w:rsidRPr="00771DE2">
              <w:rPr>
                <w:vertAlign w:val="subscript"/>
              </w:rPr>
              <w:t>REFSENS</w:t>
            </w:r>
            <w:r w:rsidRPr="00771DE2">
              <w:t xml:space="preserve"> power level is specified in Table 7.3.2-1 and Table 7.3.2-2 for two and four antenna ports, respectively.</w:t>
            </w:r>
          </w:p>
          <w:p w14:paraId="10EC87E1" w14:textId="77777777" w:rsidR="006A4689" w:rsidRPr="00771DE2" w:rsidRDefault="006A4689" w:rsidP="00B45F79">
            <w:pPr>
              <w:pStyle w:val="TAN"/>
            </w:pPr>
            <w:r w:rsidRPr="00771DE2">
              <w:t>NOTE 4:</w:t>
            </w:r>
            <w:r w:rsidRPr="00771DE2">
              <w:tab/>
              <w:t>F</w:t>
            </w:r>
            <w:r w:rsidRPr="00771DE2">
              <w:rPr>
                <w:vertAlign w:val="subscript"/>
              </w:rPr>
              <w:t xml:space="preserve">uw </w:t>
            </w:r>
            <w:r w:rsidRPr="00771DE2">
              <w:t>shall be rounded to half of SCS.</w:t>
            </w:r>
          </w:p>
        </w:tc>
      </w:tr>
    </w:tbl>
    <w:p w14:paraId="004C1822" w14:textId="77777777" w:rsidR="006A4689" w:rsidRPr="00771DE2" w:rsidRDefault="006A4689" w:rsidP="006A4689">
      <w:pPr>
        <w:rPr>
          <w:rFonts w:eastAsia="宋体"/>
          <w:lang w:eastAsia="zh-CN"/>
        </w:rPr>
      </w:pPr>
    </w:p>
    <w:p w14:paraId="2AAB14E1" w14:textId="77777777" w:rsidR="00912A9D" w:rsidRPr="006A4689"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69289" w14:textId="77777777" w:rsidR="00AF089D" w:rsidRDefault="00AF089D">
      <w:r>
        <w:separator/>
      </w:r>
    </w:p>
  </w:endnote>
  <w:endnote w:type="continuationSeparator" w:id="0">
    <w:p w14:paraId="244E71AD" w14:textId="77777777" w:rsidR="00AF089D" w:rsidRDefault="00AF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6C628" w14:textId="77777777" w:rsidR="00AF089D" w:rsidRDefault="00AF089D">
      <w:r>
        <w:separator/>
      </w:r>
    </w:p>
  </w:footnote>
  <w:footnote w:type="continuationSeparator" w:id="0">
    <w:p w14:paraId="4B94FA00" w14:textId="77777777" w:rsidR="00AF089D" w:rsidRDefault="00AF0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B232FE"/>
    <w:multiLevelType w:val="hybridMultilevel"/>
    <w:tmpl w:val="016010EA"/>
    <w:lvl w:ilvl="0" w:tplc="56427F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4"/>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34690"/>
    <w:rsid w:val="00140713"/>
    <w:rsid w:val="00141793"/>
    <w:rsid w:val="001419BF"/>
    <w:rsid w:val="00145D43"/>
    <w:rsid w:val="0014686F"/>
    <w:rsid w:val="00147D4F"/>
    <w:rsid w:val="00165FB1"/>
    <w:rsid w:val="0017202F"/>
    <w:rsid w:val="0018504B"/>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0793F"/>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405E"/>
    <w:rsid w:val="004550B4"/>
    <w:rsid w:val="00456301"/>
    <w:rsid w:val="004563F0"/>
    <w:rsid w:val="00456C14"/>
    <w:rsid w:val="00456EC6"/>
    <w:rsid w:val="00465757"/>
    <w:rsid w:val="00491587"/>
    <w:rsid w:val="004A7140"/>
    <w:rsid w:val="004B6F33"/>
    <w:rsid w:val="004B7404"/>
    <w:rsid w:val="004B75B7"/>
    <w:rsid w:val="004C222D"/>
    <w:rsid w:val="004D5DC6"/>
    <w:rsid w:val="004E0884"/>
    <w:rsid w:val="004E0CCC"/>
    <w:rsid w:val="004E48A3"/>
    <w:rsid w:val="004F5126"/>
    <w:rsid w:val="005005A7"/>
    <w:rsid w:val="005141D9"/>
    <w:rsid w:val="0051580D"/>
    <w:rsid w:val="00543DF7"/>
    <w:rsid w:val="00547111"/>
    <w:rsid w:val="0054799B"/>
    <w:rsid w:val="00550D52"/>
    <w:rsid w:val="005516C5"/>
    <w:rsid w:val="005557D7"/>
    <w:rsid w:val="00571A38"/>
    <w:rsid w:val="00590B76"/>
    <w:rsid w:val="00592D74"/>
    <w:rsid w:val="00597C22"/>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808"/>
    <w:rsid w:val="006A4689"/>
    <w:rsid w:val="006B2547"/>
    <w:rsid w:val="006B46FB"/>
    <w:rsid w:val="006B4BBA"/>
    <w:rsid w:val="006C2C96"/>
    <w:rsid w:val="006D0357"/>
    <w:rsid w:val="006E21FB"/>
    <w:rsid w:val="006E2A9D"/>
    <w:rsid w:val="00707EAC"/>
    <w:rsid w:val="0071115B"/>
    <w:rsid w:val="00712267"/>
    <w:rsid w:val="00712541"/>
    <w:rsid w:val="007153C8"/>
    <w:rsid w:val="00724005"/>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51D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640F"/>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C5820"/>
    <w:rsid w:val="00AD1CD8"/>
    <w:rsid w:val="00AD1D0D"/>
    <w:rsid w:val="00AD45E0"/>
    <w:rsid w:val="00AE7969"/>
    <w:rsid w:val="00AF089D"/>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51B1F"/>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C5FE7"/>
    <w:rsid w:val="00ED4723"/>
    <w:rsid w:val="00EE2D33"/>
    <w:rsid w:val="00EE7D7C"/>
    <w:rsid w:val="00EF0F6E"/>
    <w:rsid w:val="00F01C20"/>
    <w:rsid w:val="00F10520"/>
    <w:rsid w:val="00F11973"/>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6988"/>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F7CB6-68B4-41C7-8397-0B97A41F5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5</Pages>
  <Words>1829</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126</cp:revision>
  <cp:lastPrinted>1899-12-31T23:00:00Z</cp:lastPrinted>
  <dcterms:created xsi:type="dcterms:W3CDTF">2022-11-03T18:34:00Z</dcterms:created>
  <dcterms:modified xsi:type="dcterms:W3CDTF">2023-08-17T06:31:00Z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